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733992" w14:textId="29AAF108" w:rsidR="001E41F3" w:rsidRPr="00213FEB" w:rsidRDefault="00213FEB">
      <w:pPr>
        <w:pStyle w:val="CRCoverPage"/>
        <w:tabs>
          <w:tab w:val="right" w:pos="9639"/>
        </w:tabs>
        <w:spacing w:after="0"/>
        <w:rPr>
          <w:b/>
          <w:noProof/>
          <w:sz w:val="24"/>
        </w:rPr>
      </w:pPr>
      <w:bookmarkStart w:id="0" w:name="_GoBack"/>
      <w:bookmarkEnd w:id="0"/>
      <w:r w:rsidRPr="00213FEB">
        <w:rPr>
          <w:b/>
          <w:noProof/>
          <w:sz w:val="24"/>
        </w:rPr>
        <w:t>3GPP TSG-SA WG2 Meeting #13</w:t>
      </w:r>
      <w:r w:rsidR="00EE4E2B">
        <w:rPr>
          <w:b/>
          <w:noProof/>
          <w:sz w:val="24"/>
        </w:rPr>
        <w:t>4</w:t>
      </w:r>
      <w:r w:rsidR="001E41F3">
        <w:rPr>
          <w:b/>
          <w:i/>
          <w:noProof/>
          <w:sz w:val="28"/>
        </w:rPr>
        <w:tab/>
      </w:r>
      <w:r w:rsidR="00266685" w:rsidRPr="00266685">
        <w:rPr>
          <w:b/>
          <w:noProof/>
          <w:sz w:val="24"/>
        </w:rPr>
        <w:t>S2-1907567</w:t>
      </w:r>
    </w:p>
    <w:p w14:paraId="41747BA4" w14:textId="0EC1A809" w:rsidR="001E41F3" w:rsidRDefault="00EE4E2B" w:rsidP="00A17621">
      <w:pPr>
        <w:pStyle w:val="CRCoverPage"/>
        <w:outlineLvl w:val="0"/>
        <w:rPr>
          <w:b/>
          <w:noProof/>
          <w:sz w:val="24"/>
        </w:rPr>
      </w:pPr>
      <w:r>
        <w:rPr>
          <w:b/>
          <w:noProof/>
          <w:sz w:val="24"/>
        </w:rPr>
        <w:t>Sapporo</w:t>
      </w:r>
      <w:r w:rsidR="00213FEB" w:rsidRPr="00213FEB">
        <w:rPr>
          <w:b/>
          <w:noProof/>
          <w:sz w:val="24"/>
        </w:rPr>
        <w:t xml:space="preserve">, </w:t>
      </w:r>
      <w:r>
        <w:rPr>
          <w:b/>
          <w:noProof/>
          <w:sz w:val="24"/>
        </w:rPr>
        <w:t>Japan</w:t>
      </w:r>
      <w:r w:rsidR="001E41F3">
        <w:rPr>
          <w:b/>
          <w:noProof/>
          <w:sz w:val="24"/>
        </w:rPr>
        <w:t xml:space="preserve">, </w:t>
      </w:r>
      <w:r>
        <w:rPr>
          <w:b/>
          <w:noProof/>
          <w:sz w:val="24"/>
        </w:rPr>
        <w:t>June</w:t>
      </w:r>
      <w:r w:rsidR="00213FEB" w:rsidRPr="00213FEB">
        <w:rPr>
          <w:b/>
          <w:noProof/>
          <w:sz w:val="24"/>
        </w:rPr>
        <w:t xml:space="preserve"> </w:t>
      </w:r>
      <w:r>
        <w:rPr>
          <w:b/>
          <w:noProof/>
          <w:sz w:val="24"/>
        </w:rPr>
        <w:t>24</w:t>
      </w:r>
      <w:r w:rsidR="00213FEB" w:rsidRPr="00213FEB">
        <w:rPr>
          <w:b/>
          <w:noProof/>
          <w:sz w:val="24"/>
        </w:rPr>
        <w:t xml:space="preserve"> – </w:t>
      </w:r>
      <w:r>
        <w:rPr>
          <w:b/>
          <w:noProof/>
          <w:sz w:val="24"/>
        </w:rPr>
        <w:t>28</w:t>
      </w:r>
      <w:r w:rsidR="00213FEB" w:rsidRPr="00213FEB">
        <w:rPr>
          <w:b/>
          <w:noProof/>
          <w:sz w:val="24"/>
        </w:rPr>
        <w:t>, 2019</w:t>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E80471">
        <w:rPr>
          <w:b/>
          <w:noProof/>
          <w:sz w:val="24"/>
        </w:rPr>
        <w:tab/>
      </w:r>
      <w:r w:rsidR="00A17621">
        <w:rPr>
          <w:b/>
          <w:noProof/>
          <w:sz w:val="24"/>
        </w:rPr>
        <w:t xml:space="preserve">  </w:t>
      </w:r>
      <w:r w:rsidR="00213FEB" w:rsidRPr="00A17621">
        <w:rPr>
          <w:b/>
          <w:noProof/>
          <w:color w:val="3333FF"/>
        </w:rPr>
        <w:t>(revision of S2-19</w:t>
      </w:r>
      <w:r w:rsidR="00B66EBA" w:rsidRPr="00A17621">
        <w:rPr>
          <w:b/>
          <w:noProof/>
          <w:color w:val="3333FF"/>
        </w:rPr>
        <w:t>0</w:t>
      </w:r>
      <w:r w:rsidR="00A17621" w:rsidRPr="00A17621">
        <w:rPr>
          <w:b/>
          <w:noProof/>
          <w:color w:val="3333FF"/>
        </w:rPr>
        <w:t>XXXX</w:t>
      </w:r>
      <w:r w:rsidR="00213FEB" w:rsidRPr="00A1762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E7725F" w14:textId="77777777" w:rsidTr="00547111">
        <w:tc>
          <w:tcPr>
            <w:tcW w:w="9641" w:type="dxa"/>
            <w:gridSpan w:val="9"/>
            <w:tcBorders>
              <w:top w:val="single" w:sz="4" w:space="0" w:color="auto"/>
              <w:left w:val="single" w:sz="4" w:space="0" w:color="auto"/>
              <w:right w:val="single" w:sz="4" w:space="0" w:color="auto"/>
            </w:tcBorders>
          </w:tcPr>
          <w:p w14:paraId="2CB8281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EAB4151" w14:textId="77777777" w:rsidTr="00547111">
        <w:tc>
          <w:tcPr>
            <w:tcW w:w="9641" w:type="dxa"/>
            <w:gridSpan w:val="9"/>
            <w:tcBorders>
              <w:left w:val="single" w:sz="4" w:space="0" w:color="auto"/>
              <w:right w:val="single" w:sz="4" w:space="0" w:color="auto"/>
            </w:tcBorders>
          </w:tcPr>
          <w:p w14:paraId="5D1B62D4" w14:textId="77777777" w:rsidR="001E41F3" w:rsidRDefault="001E41F3">
            <w:pPr>
              <w:pStyle w:val="CRCoverPage"/>
              <w:spacing w:after="0"/>
              <w:jc w:val="center"/>
              <w:rPr>
                <w:noProof/>
              </w:rPr>
            </w:pPr>
            <w:r>
              <w:rPr>
                <w:b/>
                <w:noProof/>
                <w:sz w:val="32"/>
              </w:rPr>
              <w:t>CHANGE REQUEST</w:t>
            </w:r>
          </w:p>
        </w:tc>
      </w:tr>
      <w:tr w:rsidR="001E41F3" w14:paraId="12B79D8C" w14:textId="77777777" w:rsidTr="00547111">
        <w:tc>
          <w:tcPr>
            <w:tcW w:w="9641" w:type="dxa"/>
            <w:gridSpan w:val="9"/>
            <w:tcBorders>
              <w:left w:val="single" w:sz="4" w:space="0" w:color="auto"/>
              <w:right w:val="single" w:sz="4" w:space="0" w:color="auto"/>
            </w:tcBorders>
          </w:tcPr>
          <w:p w14:paraId="0AF5CC9F" w14:textId="77777777" w:rsidR="001E41F3" w:rsidRDefault="001E41F3">
            <w:pPr>
              <w:pStyle w:val="CRCoverPage"/>
              <w:spacing w:after="0"/>
              <w:rPr>
                <w:noProof/>
                <w:sz w:val="8"/>
                <w:szCs w:val="8"/>
              </w:rPr>
            </w:pPr>
          </w:p>
        </w:tc>
      </w:tr>
      <w:tr w:rsidR="001E41F3" w14:paraId="412E0998" w14:textId="77777777" w:rsidTr="00547111">
        <w:tc>
          <w:tcPr>
            <w:tcW w:w="142" w:type="dxa"/>
            <w:tcBorders>
              <w:left w:val="single" w:sz="4" w:space="0" w:color="auto"/>
            </w:tcBorders>
          </w:tcPr>
          <w:p w14:paraId="2923B6AA" w14:textId="77777777" w:rsidR="001E41F3" w:rsidRDefault="001E41F3">
            <w:pPr>
              <w:pStyle w:val="CRCoverPage"/>
              <w:spacing w:after="0"/>
              <w:jc w:val="right"/>
              <w:rPr>
                <w:noProof/>
              </w:rPr>
            </w:pPr>
          </w:p>
        </w:tc>
        <w:tc>
          <w:tcPr>
            <w:tcW w:w="1559" w:type="dxa"/>
            <w:shd w:val="pct30" w:color="FFFF00" w:fill="auto"/>
          </w:tcPr>
          <w:p w14:paraId="5A235114" w14:textId="00CEA133" w:rsidR="001E41F3" w:rsidRPr="00410371" w:rsidRDefault="00FA0343" w:rsidP="002C497E">
            <w:pPr>
              <w:pStyle w:val="CRCoverPage"/>
              <w:spacing w:after="0"/>
              <w:jc w:val="right"/>
              <w:rPr>
                <w:b/>
                <w:noProof/>
                <w:sz w:val="28"/>
              </w:rPr>
            </w:pPr>
            <w:r w:rsidRPr="00FA0343">
              <w:rPr>
                <w:b/>
                <w:noProof/>
                <w:sz w:val="28"/>
              </w:rPr>
              <w:t>23.50</w:t>
            </w:r>
            <w:r w:rsidR="002C497E">
              <w:rPr>
                <w:b/>
                <w:noProof/>
                <w:sz w:val="28"/>
              </w:rPr>
              <w:t>1</w:t>
            </w:r>
          </w:p>
        </w:tc>
        <w:tc>
          <w:tcPr>
            <w:tcW w:w="709" w:type="dxa"/>
          </w:tcPr>
          <w:p w14:paraId="17EA44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4E2E75" w14:textId="1120C379" w:rsidR="001E41F3" w:rsidRPr="00410371" w:rsidRDefault="00DC1B24" w:rsidP="00FA0343">
            <w:pPr>
              <w:pStyle w:val="CRCoverPage"/>
              <w:spacing w:after="0"/>
              <w:rPr>
                <w:noProof/>
              </w:rPr>
            </w:pPr>
            <w:r w:rsidRPr="00DC1B24">
              <w:rPr>
                <w:b/>
                <w:noProof/>
                <w:sz w:val="28"/>
              </w:rPr>
              <w:t>1627</w:t>
            </w:r>
          </w:p>
        </w:tc>
        <w:tc>
          <w:tcPr>
            <w:tcW w:w="709" w:type="dxa"/>
          </w:tcPr>
          <w:p w14:paraId="7F5903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EB7D78" w14:textId="298D482B" w:rsidR="001E41F3" w:rsidRPr="00C46B19" w:rsidRDefault="00A17621" w:rsidP="00E13F3D">
            <w:pPr>
              <w:pStyle w:val="CRCoverPage"/>
              <w:spacing w:after="0"/>
              <w:jc w:val="center"/>
              <w:rPr>
                <w:b/>
                <w:noProof/>
                <w:sz w:val="28"/>
              </w:rPr>
            </w:pPr>
            <w:r>
              <w:rPr>
                <w:b/>
                <w:noProof/>
                <w:sz w:val="28"/>
              </w:rPr>
              <w:t>-</w:t>
            </w:r>
          </w:p>
        </w:tc>
        <w:tc>
          <w:tcPr>
            <w:tcW w:w="2410" w:type="dxa"/>
          </w:tcPr>
          <w:p w14:paraId="29390E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E78D07" w14:textId="498043D4" w:rsidR="001E41F3" w:rsidRPr="00C56DD7" w:rsidRDefault="00C56DD7" w:rsidP="00EE4E2B">
            <w:pPr>
              <w:pStyle w:val="CRCoverPage"/>
              <w:spacing w:after="0"/>
              <w:jc w:val="center"/>
              <w:rPr>
                <w:b/>
                <w:noProof/>
                <w:sz w:val="28"/>
              </w:rPr>
            </w:pPr>
            <w:r w:rsidRPr="00C56DD7">
              <w:rPr>
                <w:b/>
                <w:noProof/>
                <w:sz w:val="28"/>
              </w:rPr>
              <w:t>1</w:t>
            </w:r>
            <w:r w:rsidR="007841C4">
              <w:rPr>
                <w:b/>
                <w:noProof/>
                <w:sz w:val="28"/>
              </w:rPr>
              <w:t>6</w:t>
            </w:r>
            <w:r w:rsidRPr="00C56DD7">
              <w:rPr>
                <w:b/>
                <w:noProof/>
                <w:sz w:val="28"/>
              </w:rPr>
              <w:t>.</w:t>
            </w:r>
            <w:r w:rsidR="00EE4E2B">
              <w:rPr>
                <w:b/>
                <w:noProof/>
                <w:sz w:val="28"/>
              </w:rPr>
              <w:t>1</w:t>
            </w:r>
            <w:r w:rsidRPr="00C56DD7">
              <w:rPr>
                <w:b/>
                <w:noProof/>
                <w:sz w:val="28"/>
              </w:rPr>
              <w:t>.</w:t>
            </w:r>
            <w:r w:rsidR="00EE4E2B">
              <w:rPr>
                <w:b/>
                <w:noProof/>
                <w:sz w:val="28"/>
              </w:rPr>
              <w:t>0</w:t>
            </w:r>
          </w:p>
        </w:tc>
        <w:tc>
          <w:tcPr>
            <w:tcW w:w="143" w:type="dxa"/>
            <w:tcBorders>
              <w:right w:val="single" w:sz="4" w:space="0" w:color="auto"/>
            </w:tcBorders>
          </w:tcPr>
          <w:p w14:paraId="2A19F739" w14:textId="77777777" w:rsidR="001E41F3" w:rsidRDefault="001E41F3">
            <w:pPr>
              <w:pStyle w:val="CRCoverPage"/>
              <w:spacing w:after="0"/>
              <w:rPr>
                <w:noProof/>
              </w:rPr>
            </w:pPr>
          </w:p>
        </w:tc>
      </w:tr>
      <w:tr w:rsidR="001E41F3" w14:paraId="1F327BD5" w14:textId="77777777" w:rsidTr="00547111">
        <w:tc>
          <w:tcPr>
            <w:tcW w:w="9641" w:type="dxa"/>
            <w:gridSpan w:val="9"/>
            <w:tcBorders>
              <w:left w:val="single" w:sz="4" w:space="0" w:color="auto"/>
              <w:right w:val="single" w:sz="4" w:space="0" w:color="auto"/>
            </w:tcBorders>
          </w:tcPr>
          <w:p w14:paraId="1E32D56D" w14:textId="77777777" w:rsidR="001E41F3" w:rsidRDefault="001E41F3">
            <w:pPr>
              <w:pStyle w:val="CRCoverPage"/>
              <w:spacing w:after="0"/>
              <w:rPr>
                <w:noProof/>
              </w:rPr>
            </w:pPr>
          </w:p>
        </w:tc>
      </w:tr>
      <w:tr w:rsidR="001E41F3" w14:paraId="2716E4E1" w14:textId="77777777" w:rsidTr="00547111">
        <w:tc>
          <w:tcPr>
            <w:tcW w:w="9641" w:type="dxa"/>
            <w:gridSpan w:val="9"/>
            <w:tcBorders>
              <w:top w:val="single" w:sz="4" w:space="0" w:color="auto"/>
            </w:tcBorders>
          </w:tcPr>
          <w:p w14:paraId="6EC56D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7F7AF68" w14:textId="77777777" w:rsidTr="00547111">
        <w:tc>
          <w:tcPr>
            <w:tcW w:w="9641" w:type="dxa"/>
            <w:gridSpan w:val="9"/>
          </w:tcPr>
          <w:p w14:paraId="3457662E" w14:textId="77777777" w:rsidR="001E41F3" w:rsidRDefault="001E41F3">
            <w:pPr>
              <w:pStyle w:val="CRCoverPage"/>
              <w:spacing w:after="0"/>
              <w:rPr>
                <w:noProof/>
                <w:sz w:val="8"/>
                <w:szCs w:val="8"/>
              </w:rPr>
            </w:pPr>
          </w:p>
        </w:tc>
      </w:tr>
    </w:tbl>
    <w:p w14:paraId="1410E1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598A84" w14:textId="77777777" w:rsidTr="00A7671C">
        <w:tc>
          <w:tcPr>
            <w:tcW w:w="2835" w:type="dxa"/>
          </w:tcPr>
          <w:p w14:paraId="669C591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1383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7C64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6E34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F195EE" w14:textId="20152378" w:rsidR="00F25D98" w:rsidRDefault="00DA435A" w:rsidP="001E41F3">
            <w:pPr>
              <w:pStyle w:val="CRCoverPage"/>
              <w:spacing w:after="0"/>
              <w:jc w:val="center"/>
              <w:rPr>
                <w:b/>
                <w:caps/>
                <w:noProof/>
                <w:lang w:eastAsia="ko-KR"/>
              </w:rPr>
            </w:pPr>
            <w:r>
              <w:rPr>
                <w:rFonts w:hint="eastAsia"/>
                <w:b/>
                <w:caps/>
                <w:noProof/>
                <w:lang w:eastAsia="ko-KR"/>
              </w:rPr>
              <w:t>X</w:t>
            </w:r>
          </w:p>
        </w:tc>
        <w:tc>
          <w:tcPr>
            <w:tcW w:w="2126" w:type="dxa"/>
          </w:tcPr>
          <w:p w14:paraId="1611B4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5531D2" w14:textId="77777777" w:rsidR="00F25D98" w:rsidRDefault="00F25D98" w:rsidP="001E41F3">
            <w:pPr>
              <w:pStyle w:val="CRCoverPage"/>
              <w:spacing w:after="0"/>
              <w:jc w:val="center"/>
              <w:rPr>
                <w:b/>
                <w:caps/>
                <w:noProof/>
              </w:rPr>
            </w:pPr>
          </w:p>
        </w:tc>
        <w:tc>
          <w:tcPr>
            <w:tcW w:w="1418" w:type="dxa"/>
            <w:tcBorders>
              <w:left w:val="nil"/>
            </w:tcBorders>
          </w:tcPr>
          <w:p w14:paraId="1F65187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68322D"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0223BD34" w14:textId="77777777" w:rsidR="001E41F3" w:rsidRDefault="001E41F3">
      <w:pPr>
        <w:rPr>
          <w:sz w:val="8"/>
          <w:szCs w:val="8"/>
        </w:rPr>
      </w:pPr>
    </w:p>
    <w:tbl>
      <w:tblPr>
        <w:tblW w:w="9640" w:type="dxa"/>
        <w:tblInd w:w="6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B6BFE3" w14:textId="77777777" w:rsidTr="007D5129">
        <w:tc>
          <w:tcPr>
            <w:tcW w:w="9640" w:type="dxa"/>
            <w:gridSpan w:val="11"/>
          </w:tcPr>
          <w:p w14:paraId="301E1FCD" w14:textId="77777777" w:rsidR="001E41F3" w:rsidRDefault="001E41F3">
            <w:pPr>
              <w:pStyle w:val="CRCoverPage"/>
              <w:spacing w:after="0"/>
              <w:rPr>
                <w:noProof/>
                <w:sz w:val="8"/>
                <w:szCs w:val="8"/>
              </w:rPr>
            </w:pPr>
          </w:p>
        </w:tc>
      </w:tr>
      <w:tr w:rsidR="001E41F3" w14:paraId="1685489C" w14:textId="77777777" w:rsidTr="007D5129">
        <w:tc>
          <w:tcPr>
            <w:tcW w:w="1843" w:type="dxa"/>
            <w:tcBorders>
              <w:top w:val="single" w:sz="4" w:space="0" w:color="auto"/>
              <w:left w:val="single" w:sz="4" w:space="0" w:color="auto"/>
            </w:tcBorders>
          </w:tcPr>
          <w:p w14:paraId="13EC2B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4440" w14:textId="2F705985" w:rsidR="001E41F3" w:rsidRDefault="002C497E" w:rsidP="00D10611">
            <w:pPr>
              <w:pStyle w:val="CRCoverPage"/>
              <w:spacing w:after="0"/>
              <w:ind w:left="100"/>
              <w:rPr>
                <w:noProof/>
              </w:rPr>
            </w:pPr>
            <w:r>
              <w:rPr>
                <w:noProof/>
              </w:rPr>
              <w:t xml:space="preserve">Clarification on </w:t>
            </w:r>
            <w:r w:rsidR="00D10611">
              <w:rPr>
                <w:noProof/>
              </w:rPr>
              <w:t>network initiated reactivation</w:t>
            </w:r>
          </w:p>
        </w:tc>
      </w:tr>
      <w:tr w:rsidR="001E41F3" w14:paraId="0D026D2A" w14:textId="77777777" w:rsidTr="007D5129">
        <w:tc>
          <w:tcPr>
            <w:tcW w:w="1843" w:type="dxa"/>
            <w:tcBorders>
              <w:left w:val="single" w:sz="4" w:space="0" w:color="auto"/>
            </w:tcBorders>
          </w:tcPr>
          <w:p w14:paraId="123F37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49B71C" w14:textId="77777777" w:rsidR="001E41F3" w:rsidRDefault="001E41F3">
            <w:pPr>
              <w:pStyle w:val="CRCoverPage"/>
              <w:spacing w:after="0"/>
              <w:rPr>
                <w:noProof/>
                <w:sz w:val="8"/>
                <w:szCs w:val="8"/>
              </w:rPr>
            </w:pPr>
          </w:p>
        </w:tc>
      </w:tr>
      <w:tr w:rsidR="001E41F3" w14:paraId="0A5520B5" w14:textId="77777777" w:rsidTr="007D5129">
        <w:tc>
          <w:tcPr>
            <w:tcW w:w="1843" w:type="dxa"/>
            <w:tcBorders>
              <w:left w:val="single" w:sz="4" w:space="0" w:color="auto"/>
            </w:tcBorders>
          </w:tcPr>
          <w:p w14:paraId="31229C6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D610F4" w14:textId="77777777" w:rsidR="001E41F3" w:rsidRDefault="009879B4">
            <w:pPr>
              <w:pStyle w:val="CRCoverPage"/>
              <w:spacing w:after="0"/>
              <w:ind w:left="100"/>
              <w:rPr>
                <w:noProof/>
              </w:rPr>
            </w:pPr>
            <w:r w:rsidRPr="009879B4">
              <w:rPr>
                <w:noProof/>
              </w:rPr>
              <w:t>LG Electronics</w:t>
            </w:r>
          </w:p>
        </w:tc>
      </w:tr>
      <w:tr w:rsidR="001E41F3" w14:paraId="285CB254" w14:textId="77777777" w:rsidTr="007D5129">
        <w:tc>
          <w:tcPr>
            <w:tcW w:w="1843" w:type="dxa"/>
            <w:tcBorders>
              <w:left w:val="single" w:sz="4" w:space="0" w:color="auto"/>
            </w:tcBorders>
          </w:tcPr>
          <w:p w14:paraId="7ED47E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2FC10" w14:textId="77777777" w:rsidR="001E41F3" w:rsidRDefault="009879B4" w:rsidP="00547111">
            <w:pPr>
              <w:pStyle w:val="CRCoverPage"/>
              <w:spacing w:after="0"/>
              <w:ind w:left="100"/>
              <w:rPr>
                <w:noProof/>
              </w:rPr>
            </w:pPr>
            <w:r w:rsidRPr="009879B4">
              <w:rPr>
                <w:noProof/>
              </w:rPr>
              <w:t>SA2</w:t>
            </w:r>
          </w:p>
        </w:tc>
      </w:tr>
      <w:tr w:rsidR="001E41F3" w14:paraId="72FAC953" w14:textId="77777777" w:rsidTr="007D5129">
        <w:tc>
          <w:tcPr>
            <w:tcW w:w="1843" w:type="dxa"/>
            <w:tcBorders>
              <w:left w:val="single" w:sz="4" w:space="0" w:color="auto"/>
            </w:tcBorders>
          </w:tcPr>
          <w:p w14:paraId="073203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ABEEF4" w14:textId="77777777" w:rsidR="001E41F3" w:rsidRDefault="001E41F3">
            <w:pPr>
              <w:pStyle w:val="CRCoverPage"/>
              <w:spacing w:after="0"/>
              <w:rPr>
                <w:noProof/>
                <w:sz w:val="8"/>
                <w:szCs w:val="8"/>
              </w:rPr>
            </w:pPr>
          </w:p>
        </w:tc>
      </w:tr>
      <w:tr w:rsidR="001E41F3" w14:paraId="5732CBE6" w14:textId="77777777" w:rsidTr="007D5129">
        <w:tc>
          <w:tcPr>
            <w:tcW w:w="1843" w:type="dxa"/>
            <w:tcBorders>
              <w:left w:val="single" w:sz="4" w:space="0" w:color="auto"/>
            </w:tcBorders>
          </w:tcPr>
          <w:p w14:paraId="1A0A68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50CC50" w14:textId="77777777" w:rsidR="001E41F3" w:rsidRDefault="00D82C37">
            <w:pPr>
              <w:pStyle w:val="CRCoverPage"/>
              <w:spacing w:after="0"/>
              <w:ind w:left="100"/>
              <w:rPr>
                <w:noProof/>
                <w:lang w:eastAsia="ko-KR"/>
              </w:rPr>
            </w:pPr>
            <w:r>
              <w:rPr>
                <w:rFonts w:hint="eastAsia"/>
                <w:noProof/>
                <w:lang w:eastAsia="ko-KR"/>
              </w:rPr>
              <w:t>ATSSS</w:t>
            </w:r>
          </w:p>
        </w:tc>
        <w:tc>
          <w:tcPr>
            <w:tcW w:w="567" w:type="dxa"/>
            <w:tcBorders>
              <w:left w:val="nil"/>
            </w:tcBorders>
          </w:tcPr>
          <w:p w14:paraId="62BAC737" w14:textId="77777777" w:rsidR="001E41F3" w:rsidRDefault="001E41F3">
            <w:pPr>
              <w:pStyle w:val="CRCoverPage"/>
              <w:spacing w:after="0"/>
              <w:ind w:right="100"/>
              <w:rPr>
                <w:noProof/>
              </w:rPr>
            </w:pPr>
          </w:p>
        </w:tc>
        <w:tc>
          <w:tcPr>
            <w:tcW w:w="1417" w:type="dxa"/>
            <w:gridSpan w:val="3"/>
            <w:tcBorders>
              <w:left w:val="nil"/>
            </w:tcBorders>
          </w:tcPr>
          <w:p w14:paraId="327984F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EFA8FC" w14:textId="6F5DB547" w:rsidR="001E41F3" w:rsidRDefault="009879B4" w:rsidP="005C7D00">
            <w:pPr>
              <w:pStyle w:val="CRCoverPage"/>
              <w:spacing w:after="0"/>
              <w:ind w:left="100"/>
              <w:rPr>
                <w:noProof/>
              </w:rPr>
            </w:pPr>
            <w:r w:rsidRPr="009879B4">
              <w:rPr>
                <w:noProof/>
              </w:rPr>
              <w:t>2019-0</w:t>
            </w:r>
            <w:r w:rsidR="005C7D00">
              <w:rPr>
                <w:noProof/>
              </w:rPr>
              <w:t>6</w:t>
            </w:r>
            <w:r w:rsidRPr="009879B4">
              <w:rPr>
                <w:noProof/>
              </w:rPr>
              <w:t>-</w:t>
            </w:r>
            <w:r w:rsidR="005C7D00">
              <w:rPr>
                <w:noProof/>
              </w:rPr>
              <w:t>24</w:t>
            </w:r>
          </w:p>
        </w:tc>
      </w:tr>
      <w:tr w:rsidR="001E41F3" w14:paraId="7CEB1B19" w14:textId="77777777" w:rsidTr="007D5129">
        <w:tc>
          <w:tcPr>
            <w:tcW w:w="1843" w:type="dxa"/>
            <w:tcBorders>
              <w:left w:val="single" w:sz="4" w:space="0" w:color="auto"/>
            </w:tcBorders>
          </w:tcPr>
          <w:p w14:paraId="52C5163D" w14:textId="77777777" w:rsidR="001E41F3" w:rsidRDefault="001E41F3">
            <w:pPr>
              <w:pStyle w:val="CRCoverPage"/>
              <w:spacing w:after="0"/>
              <w:rPr>
                <w:b/>
                <w:i/>
                <w:noProof/>
                <w:sz w:val="8"/>
                <w:szCs w:val="8"/>
              </w:rPr>
            </w:pPr>
          </w:p>
        </w:tc>
        <w:tc>
          <w:tcPr>
            <w:tcW w:w="1986" w:type="dxa"/>
            <w:gridSpan w:val="4"/>
          </w:tcPr>
          <w:p w14:paraId="6DF2FA46" w14:textId="77777777" w:rsidR="001E41F3" w:rsidRDefault="001E41F3">
            <w:pPr>
              <w:pStyle w:val="CRCoverPage"/>
              <w:spacing w:after="0"/>
              <w:rPr>
                <w:noProof/>
                <w:sz w:val="8"/>
                <w:szCs w:val="8"/>
              </w:rPr>
            </w:pPr>
          </w:p>
        </w:tc>
        <w:tc>
          <w:tcPr>
            <w:tcW w:w="2267" w:type="dxa"/>
            <w:gridSpan w:val="2"/>
          </w:tcPr>
          <w:p w14:paraId="1D7840A6" w14:textId="77777777" w:rsidR="001E41F3" w:rsidRDefault="001E41F3">
            <w:pPr>
              <w:pStyle w:val="CRCoverPage"/>
              <w:spacing w:after="0"/>
              <w:rPr>
                <w:noProof/>
                <w:sz w:val="8"/>
                <w:szCs w:val="8"/>
              </w:rPr>
            </w:pPr>
          </w:p>
        </w:tc>
        <w:tc>
          <w:tcPr>
            <w:tcW w:w="1417" w:type="dxa"/>
            <w:gridSpan w:val="3"/>
          </w:tcPr>
          <w:p w14:paraId="2954E577" w14:textId="77777777" w:rsidR="001E41F3" w:rsidRDefault="001E41F3">
            <w:pPr>
              <w:pStyle w:val="CRCoverPage"/>
              <w:spacing w:after="0"/>
              <w:rPr>
                <w:noProof/>
                <w:sz w:val="8"/>
                <w:szCs w:val="8"/>
              </w:rPr>
            </w:pPr>
          </w:p>
        </w:tc>
        <w:tc>
          <w:tcPr>
            <w:tcW w:w="2127" w:type="dxa"/>
            <w:tcBorders>
              <w:right w:val="single" w:sz="4" w:space="0" w:color="auto"/>
            </w:tcBorders>
          </w:tcPr>
          <w:p w14:paraId="38F3D2CF" w14:textId="77777777" w:rsidR="001E41F3" w:rsidRDefault="001E41F3">
            <w:pPr>
              <w:pStyle w:val="CRCoverPage"/>
              <w:spacing w:after="0"/>
              <w:rPr>
                <w:noProof/>
                <w:sz w:val="8"/>
                <w:szCs w:val="8"/>
              </w:rPr>
            </w:pPr>
          </w:p>
        </w:tc>
      </w:tr>
      <w:tr w:rsidR="001E41F3" w14:paraId="4D408D7E" w14:textId="77777777" w:rsidTr="007D5129">
        <w:trPr>
          <w:cantSplit/>
        </w:trPr>
        <w:tc>
          <w:tcPr>
            <w:tcW w:w="1843" w:type="dxa"/>
            <w:tcBorders>
              <w:left w:val="single" w:sz="4" w:space="0" w:color="auto"/>
            </w:tcBorders>
          </w:tcPr>
          <w:p w14:paraId="627B8E5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113810" w14:textId="61AFFF3C" w:rsidR="001E41F3" w:rsidRDefault="009A7FE0" w:rsidP="00D24991">
            <w:pPr>
              <w:pStyle w:val="CRCoverPage"/>
              <w:spacing w:after="0"/>
              <w:ind w:left="100" w:right="-609"/>
              <w:rPr>
                <w:b/>
                <w:noProof/>
              </w:rPr>
            </w:pPr>
            <w:r>
              <w:rPr>
                <w:b/>
                <w:noProof/>
              </w:rPr>
              <w:t>F</w:t>
            </w:r>
          </w:p>
        </w:tc>
        <w:tc>
          <w:tcPr>
            <w:tcW w:w="3402" w:type="dxa"/>
            <w:gridSpan w:val="5"/>
            <w:tcBorders>
              <w:left w:val="nil"/>
            </w:tcBorders>
          </w:tcPr>
          <w:p w14:paraId="64A09314" w14:textId="77777777" w:rsidR="001E41F3" w:rsidRDefault="001E41F3">
            <w:pPr>
              <w:pStyle w:val="CRCoverPage"/>
              <w:spacing w:after="0"/>
              <w:rPr>
                <w:noProof/>
              </w:rPr>
            </w:pPr>
          </w:p>
        </w:tc>
        <w:tc>
          <w:tcPr>
            <w:tcW w:w="1417" w:type="dxa"/>
            <w:gridSpan w:val="3"/>
            <w:tcBorders>
              <w:left w:val="nil"/>
            </w:tcBorders>
          </w:tcPr>
          <w:p w14:paraId="7F375B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B3AEAB"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AEB4AC8" w14:textId="77777777" w:rsidTr="007D5129">
        <w:tc>
          <w:tcPr>
            <w:tcW w:w="1843" w:type="dxa"/>
            <w:tcBorders>
              <w:left w:val="single" w:sz="4" w:space="0" w:color="auto"/>
              <w:bottom w:val="single" w:sz="4" w:space="0" w:color="auto"/>
            </w:tcBorders>
          </w:tcPr>
          <w:p w14:paraId="4080FD87" w14:textId="77777777" w:rsidR="001E41F3" w:rsidRDefault="001E41F3">
            <w:pPr>
              <w:pStyle w:val="CRCoverPage"/>
              <w:spacing w:after="0"/>
              <w:rPr>
                <w:b/>
                <w:i/>
                <w:noProof/>
              </w:rPr>
            </w:pPr>
          </w:p>
        </w:tc>
        <w:tc>
          <w:tcPr>
            <w:tcW w:w="4677" w:type="dxa"/>
            <w:gridSpan w:val="8"/>
            <w:tcBorders>
              <w:bottom w:val="single" w:sz="4" w:space="0" w:color="auto"/>
            </w:tcBorders>
          </w:tcPr>
          <w:p w14:paraId="2F8B0D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8ABE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ACF2C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A1322" w14:textId="77777777" w:rsidTr="007D5129">
        <w:tc>
          <w:tcPr>
            <w:tcW w:w="1843" w:type="dxa"/>
          </w:tcPr>
          <w:p w14:paraId="0FA0D039" w14:textId="77777777" w:rsidR="001E41F3" w:rsidRDefault="001E41F3">
            <w:pPr>
              <w:pStyle w:val="CRCoverPage"/>
              <w:spacing w:after="0"/>
              <w:rPr>
                <w:b/>
                <w:i/>
                <w:noProof/>
                <w:sz w:val="8"/>
                <w:szCs w:val="8"/>
              </w:rPr>
            </w:pPr>
          </w:p>
        </w:tc>
        <w:tc>
          <w:tcPr>
            <w:tcW w:w="7797" w:type="dxa"/>
            <w:gridSpan w:val="10"/>
          </w:tcPr>
          <w:p w14:paraId="2760CDF6" w14:textId="77777777" w:rsidR="001E41F3" w:rsidRDefault="001E41F3">
            <w:pPr>
              <w:pStyle w:val="CRCoverPage"/>
              <w:spacing w:after="0"/>
              <w:rPr>
                <w:noProof/>
                <w:sz w:val="8"/>
                <w:szCs w:val="8"/>
              </w:rPr>
            </w:pPr>
          </w:p>
        </w:tc>
      </w:tr>
      <w:tr w:rsidR="000C47D2" w:rsidRPr="00DB40BC" w14:paraId="6ACF05F6" w14:textId="77777777" w:rsidTr="007D5129">
        <w:tc>
          <w:tcPr>
            <w:tcW w:w="2694" w:type="dxa"/>
            <w:gridSpan w:val="2"/>
            <w:tcBorders>
              <w:top w:val="single" w:sz="4" w:space="0" w:color="auto"/>
              <w:left w:val="single" w:sz="4" w:space="0" w:color="auto"/>
            </w:tcBorders>
          </w:tcPr>
          <w:p w14:paraId="2E4CE51B" w14:textId="77777777" w:rsidR="000C47D2" w:rsidRDefault="000C47D2" w:rsidP="000C47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AE2521" w14:textId="32B87A3F" w:rsidR="000C47D2" w:rsidRDefault="00AF3FE4" w:rsidP="00100BCF">
            <w:pPr>
              <w:pStyle w:val="CRCoverPage"/>
              <w:spacing w:after="0"/>
              <w:ind w:left="100"/>
              <w:rPr>
                <w:noProof/>
                <w:lang w:eastAsia="ko-KR"/>
              </w:rPr>
            </w:pPr>
            <w:r>
              <w:rPr>
                <w:rFonts w:hint="eastAsia"/>
                <w:noProof/>
                <w:lang w:eastAsia="ko-KR"/>
              </w:rPr>
              <w:t xml:space="preserve">When </w:t>
            </w:r>
            <w:r>
              <w:rPr>
                <w:noProof/>
                <w:lang w:eastAsia="ko-KR"/>
              </w:rPr>
              <w:t xml:space="preserve">a network initiates reactivation of MA PDU Session due to mobile terminated traffic, some of traffic may be lost in some cases. (Further details are in discussion paper </w:t>
            </w:r>
            <w:r w:rsidR="0084297D" w:rsidRPr="0084297D">
              <w:rPr>
                <w:noProof/>
                <w:lang w:eastAsia="ko-KR"/>
              </w:rPr>
              <w:t>S2-1907566</w:t>
            </w:r>
            <w:r>
              <w:rPr>
                <w:noProof/>
                <w:lang w:eastAsia="ko-KR"/>
              </w:rPr>
              <w:t>)</w:t>
            </w:r>
          </w:p>
          <w:p w14:paraId="56FE09E9" w14:textId="1078AD84" w:rsidR="00AF3FE4" w:rsidRPr="009A50C8" w:rsidRDefault="00AF3FE4" w:rsidP="00F71AC7">
            <w:pPr>
              <w:pStyle w:val="CRCoverPage"/>
              <w:spacing w:after="0"/>
              <w:ind w:left="100"/>
              <w:rPr>
                <w:noProof/>
                <w:lang w:eastAsia="ko-KR"/>
              </w:rPr>
            </w:pPr>
            <w:r>
              <w:rPr>
                <w:noProof/>
                <w:lang w:eastAsia="ko-KR"/>
              </w:rPr>
              <w:t xml:space="preserve">In order to </w:t>
            </w:r>
            <w:r w:rsidR="003E4B32">
              <w:rPr>
                <w:noProof/>
                <w:lang w:eastAsia="ko-KR"/>
              </w:rPr>
              <w:t>solve the issue</w:t>
            </w:r>
            <w:r>
              <w:rPr>
                <w:noProof/>
                <w:lang w:eastAsia="ko-KR"/>
              </w:rPr>
              <w:t xml:space="preserve">, it is proposed </w:t>
            </w:r>
            <w:r w:rsidR="003E4B32">
              <w:rPr>
                <w:noProof/>
                <w:lang w:eastAsia="ko-KR"/>
              </w:rPr>
              <w:t>that the UE sends access availability / unavailability report to t</w:t>
            </w:r>
            <w:r w:rsidR="00F71AC7">
              <w:rPr>
                <w:noProof/>
                <w:lang w:eastAsia="ko-KR"/>
              </w:rPr>
              <w:t xml:space="preserve">he network when the UE enters </w:t>
            </w:r>
            <w:r w:rsidR="003E4B32">
              <w:rPr>
                <w:noProof/>
                <w:lang w:eastAsia="ko-KR"/>
              </w:rPr>
              <w:t>Non-Allowed Area</w:t>
            </w:r>
            <w:r w:rsidR="00F71AC7">
              <w:rPr>
                <w:noProof/>
                <w:lang w:eastAsia="ko-KR"/>
              </w:rPr>
              <w:t xml:space="preserve"> / Allowed Area</w:t>
            </w:r>
            <w:r>
              <w:rPr>
                <w:noProof/>
                <w:lang w:eastAsia="ko-KR"/>
              </w:rPr>
              <w:t>.</w:t>
            </w:r>
          </w:p>
        </w:tc>
      </w:tr>
      <w:tr w:rsidR="000C47D2" w14:paraId="31D5715D" w14:textId="77777777" w:rsidTr="007D5129">
        <w:tc>
          <w:tcPr>
            <w:tcW w:w="2694" w:type="dxa"/>
            <w:gridSpan w:val="2"/>
            <w:tcBorders>
              <w:left w:val="single" w:sz="4" w:space="0" w:color="auto"/>
            </w:tcBorders>
          </w:tcPr>
          <w:p w14:paraId="232491CD" w14:textId="77777777" w:rsidR="000C47D2" w:rsidRDefault="000C47D2" w:rsidP="000C47D2">
            <w:pPr>
              <w:pStyle w:val="CRCoverPage"/>
              <w:spacing w:after="0"/>
              <w:rPr>
                <w:b/>
                <w:i/>
                <w:noProof/>
                <w:sz w:val="8"/>
                <w:szCs w:val="8"/>
              </w:rPr>
            </w:pPr>
          </w:p>
        </w:tc>
        <w:tc>
          <w:tcPr>
            <w:tcW w:w="6946" w:type="dxa"/>
            <w:gridSpan w:val="9"/>
            <w:tcBorders>
              <w:right w:val="single" w:sz="4" w:space="0" w:color="auto"/>
            </w:tcBorders>
          </w:tcPr>
          <w:p w14:paraId="4CFA1A72" w14:textId="77777777" w:rsidR="000C47D2" w:rsidRPr="00100BCF" w:rsidRDefault="000C47D2" w:rsidP="000C47D2">
            <w:pPr>
              <w:pStyle w:val="CRCoverPage"/>
              <w:spacing w:after="0"/>
              <w:rPr>
                <w:noProof/>
                <w:sz w:val="8"/>
                <w:szCs w:val="8"/>
                <w:lang w:eastAsia="ko-KR"/>
              </w:rPr>
            </w:pPr>
          </w:p>
        </w:tc>
      </w:tr>
      <w:tr w:rsidR="007D5129" w14:paraId="7CFD4576" w14:textId="77777777" w:rsidTr="007D5129">
        <w:tc>
          <w:tcPr>
            <w:tcW w:w="2694" w:type="dxa"/>
            <w:gridSpan w:val="2"/>
            <w:tcBorders>
              <w:left w:val="single" w:sz="4" w:space="0" w:color="auto"/>
            </w:tcBorders>
          </w:tcPr>
          <w:p w14:paraId="646AD07A" w14:textId="77777777" w:rsidR="007D5129" w:rsidRDefault="007D5129" w:rsidP="007D51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4A5ED" w14:textId="77777777" w:rsidR="007D5129" w:rsidRDefault="007D5129" w:rsidP="007D5129">
            <w:pPr>
              <w:pStyle w:val="CRCoverPage"/>
              <w:spacing w:after="0"/>
              <w:ind w:left="100"/>
              <w:rPr>
                <w:noProof/>
                <w:lang w:eastAsia="ko-KR"/>
              </w:rPr>
            </w:pPr>
            <w:r>
              <w:rPr>
                <w:rFonts w:hint="eastAsia"/>
                <w:noProof/>
                <w:lang w:eastAsia="ko-KR"/>
              </w:rPr>
              <w:t xml:space="preserve">Remove the related editor's note and </w:t>
            </w:r>
            <w:r>
              <w:rPr>
                <w:noProof/>
                <w:lang w:eastAsia="ko-KR"/>
              </w:rPr>
              <w:t>clarify that if the user plane activation is failed, the UPF drops buffered packets.</w:t>
            </w:r>
          </w:p>
          <w:p w14:paraId="70CCD466" w14:textId="203293E1" w:rsidR="007D5129" w:rsidRPr="00EB0499" w:rsidRDefault="007D5129" w:rsidP="00F71AC7">
            <w:pPr>
              <w:pStyle w:val="CRCoverPage"/>
              <w:spacing w:after="0"/>
              <w:ind w:left="100"/>
              <w:rPr>
                <w:noProof/>
                <w:lang w:eastAsia="ko-KR"/>
              </w:rPr>
            </w:pPr>
            <w:r>
              <w:rPr>
                <w:noProof/>
                <w:lang w:eastAsia="ko-KR"/>
              </w:rPr>
              <w:t>Clarify that the UE sends access availability / unavailability report to t</w:t>
            </w:r>
            <w:r w:rsidR="00F71AC7">
              <w:rPr>
                <w:noProof/>
                <w:lang w:eastAsia="ko-KR"/>
              </w:rPr>
              <w:t xml:space="preserve">he network when the UE enters </w:t>
            </w:r>
            <w:r>
              <w:rPr>
                <w:noProof/>
                <w:lang w:eastAsia="ko-KR"/>
              </w:rPr>
              <w:t>Non-Allowed Area</w:t>
            </w:r>
            <w:r w:rsidR="00F71AC7">
              <w:rPr>
                <w:noProof/>
                <w:lang w:eastAsia="ko-KR"/>
              </w:rPr>
              <w:t xml:space="preserve"> / Allowed Area</w:t>
            </w:r>
            <w:r>
              <w:rPr>
                <w:noProof/>
                <w:lang w:eastAsia="ko-KR"/>
              </w:rPr>
              <w:t>.</w:t>
            </w:r>
          </w:p>
        </w:tc>
      </w:tr>
      <w:tr w:rsidR="000C47D2" w14:paraId="082A0291" w14:textId="77777777" w:rsidTr="007D5129">
        <w:tc>
          <w:tcPr>
            <w:tcW w:w="2694" w:type="dxa"/>
            <w:gridSpan w:val="2"/>
            <w:tcBorders>
              <w:left w:val="single" w:sz="4" w:space="0" w:color="auto"/>
            </w:tcBorders>
          </w:tcPr>
          <w:p w14:paraId="1B5EBC2D" w14:textId="77777777" w:rsidR="000C47D2" w:rsidRDefault="000C47D2" w:rsidP="000C47D2">
            <w:pPr>
              <w:pStyle w:val="CRCoverPage"/>
              <w:spacing w:after="0"/>
              <w:rPr>
                <w:b/>
                <w:i/>
                <w:noProof/>
                <w:sz w:val="8"/>
                <w:szCs w:val="8"/>
              </w:rPr>
            </w:pPr>
          </w:p>
        </w:tc>
        <w:tc>
          <w:tcPr>
            <w:tcW w:w="6946" w:type="dxa"/>
            <w:gridSpan w:val="9"/>
            <w:tcBorders>
              <w:right w:val="single" w:sz="4" w:space="0" w:color="auto"/>
            </w:tcBorders>
          </w:tcPr>
          <w:p w14:paraId="1C65CB03" w14:textId="77777777" w:rsidR="000C47D2" w:rsidRPr="00DB40BC" w:rsidRDefault="000C47D2" w:rsidP="000C47D2">
            <w:pPr>
              <w:pStyle w:val="CRCoverPage"/>
              <w:spacing w:after="0"/>
              <w:rPr>
                <w:noProof/>
                <w:sz w:val="8"/>
                <w:szCs w:val="8"/>
              </w:rPr>
            </w:pPr>
          </w:p>
        </w:tc>
      </w:tr>
      <w:tr w:rsidR="000C47D2" w14:paraId="39383DE7" w14:textId="77777777" w:rsidTr="007D5129">
        <w:tc>
          <w:tcPr>
            <w:tcW w:w="2694" w:type="dxa"/>
            <w:gridSpan w:val="2"/>
            <w:tcBorders>
              <w:left w:val="single" w:sz="4" w:space="0" w:color="auto"/>
              <w:bottom w:val="single" w:sz="4" w:space="0" w:color="auto"/>
            </w:tcBorders>
          </w:tcPr>
          <w:p w14:paraId="4EB12B4C" w14:textId="77777777" w:rsidR="000C47D2" w:rsidRDefault="000C47D2" w:rsidP="000C47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D6EC68" w14:textId="14D29A97" w:rsidR="000C47D2" w:rsidRPr="00EB0499" w:rsidRDefault="00A565DE" w:rsidP="000C47D2">
            <w:pPr>
              <w:pStyle w:val="CRCoverPage"/>
              <w:spacing w:after="0"/>
              <w:ind w:left="100"/>
              <w:rPr>
                <w:noProof/>
                <w:lang w:eastAsia="ko-KR"/>
              </w:rPr>
            </w:pPr>
            <w:r>
              <w:rPr>
                <w:noProof/>
                <w:lang w:eastAsia="ko-KR"/>
              </w:rPr>
              <w:t>Incomplete specification.</w:t>
            </w:r>
          </w:p>
        </w:tc>
      </w:tr>
      <w:tr w:rsidR="000C47D2" w14:paraId="516A2912" w14:textId="77777777" w:rsidTr="007D5129">
        <w:tc>
          <w:tcPr>
            <w:tcW w:w="2694" w:type="dxa"/>
            <w:gridSpan w:val="2"/>
          </w:tcPr>
          <w:p w14:paraId="3DABA4F4" w14:textId="77777777" w:rsidR="000C47D2" w:rsidRDefault="000C47D2" w:rsidP="000C47D2">
            <w:pPr>
              <w:pStyle w:val="CRCoverPage"/>
              <w:spacing w:after="0"/>
              <w:rPr>
                <w:b/>
                <w:i/>
                <w:noProof/>
                <w:sz w:val="8"/>
                <w:szCs w:val="8"/>
              </w:rPr>
            </w:pPr>
          </w:p>
        </w:tc>
        <w:tc>
          <w:tcPr>
            <w:tcW w:w="6946" w:type="dxa"/>
            <w:gridSpan w:val="9"/>
          </w:tcPr>
          <w:p w14:paraId="7CE3FCE7" w14:textId="77777777" w:rsidR="000C47D2" w:rsidRDefault="000C47D2" w:rsidP="000C47D2">
            <w:pPr>
              <w:pStyle w:val="CRCoverPage"/>
              <w:spacing w:after="0"/>
              <w:rPr>
                <w:noProof/>
                <w:sz w:val="8"/>
                <w:szCs w:val="8"/>
              </w:rPr>
            </w:pPr>
          </w:p>
        </w:tc>
      </w:tr>
      <w:tr w:rsidR="000C47D2" w14:paraId="49CF4D42" w14:textId="77777777" w:rsidTr="007D5129">
        <w:tc>
          <w:tcPr>
            <w:tcW w:w="2694" w:type="dxa"/>
            <w:gridSpan w:val="2"/>
            <w:tcBorders>
              <w:top w:val="single" w:sz="4" w:space="0" w:color="auto"/>
              <w:left w:val="single" w:sz="4" w:space="0" w:color="auto"/>
            </w:tcBorders>
          </w:tcPr>
          <w:p w14:paraId="70B67AD1" w14:textId="77777777" w:rsidR="000C47D2" w:rsidRDefault="000C47D2" w:rsidP="000C47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92979E" w14:textId="24A69AD6" w:rsidR="000C47D2" w:rsidRDefault="00100BCF" w:rsidP="007E6B30">
            <w:pPr>
              <w:pStyle w:val="CRCoverPage"/>
              <w:spacing w:after="0"/>
              <w:ind w:left="100"/>
              <w:rPr>
                <w:noProof/>
                <w:lang w:eastAsia="ko-KR"/>
              </w:rPr>
            </w:pPr>
            <w:r>
              <w:rPr>
                <w:noProof/>
                <w:lang w:eastAsia="ko-KR"/>
              </w:rPr>
              <w:t>5.32.2</w:t>
            </w:r>
            <w:r w:rsidR="005E1CB5">
              <w:rPr>
                <w:noProof/>
                <w:lang w:eastAsia="ko-KR"/>
              </w:rPr>
              <w:t>, 5.32.5.3</w:t>
            </w:r>
          </w:p>
        </w:tc>
      </w:tr>
      <w:tr w:rsidR="000C47D2" w14:paraId="04C91605" w14:textId="77777777" w:rsidTr="007D5129">
        <w:tc>
          <w:tcPr>
            <w:tcW w:w="2694" w:type="dxa"/>
            <w:gridSpan w:val="2"/>
            <w:tcBorders>
              <w:left w:val="single" w:sz="4" w:space="0" w:color="auto"/>
            </w:tcBorders>
          </w:tcPr>
          <w:p w14:paraId="30D3B40B" w14:textId="77777777" w:rsidR="000C47D2" w:rsidRDefault="000C47D2" w:rsidP="000C47D2">
            <w:pPr>
              <w:pStyle w:val="CRCoverPage"/>
              <w:spacing w:after="0"/>
              <w:rPr>
                <w:b/>
                <w:i/>
                <w:noProof/>
                <w:sz w:val="8"/>
                <w:szCs w:val="8"/>
              </w:rPr>
            </w:pPr>
          </w:p>
        </w:tc>
        <w:tc>
          <w:tcPr>
            <w:tcW w:w="6946" w:type="dxa"/>
            <w:gridSpan w:val="9"/>
            <w:tcBorders>
              <w:right w:val="single" w:sz="4" w:space="0" w:color="auto"/>
            </w:tcBorders>
          </w:tcPr>
          <w:p w14:paraId="44AEE662" w14:textId="77777777" w:rsidR="000C47D2" w:rsidRDefault="000C47D2" w:rsidP="000C47D2">
            <w:pPr>
              <w:pStyle w:val="CRCoverPage"/>
              <w:spacing w:after="0"/>
              <w:rPr>
                <w:noProof/>
                <w:sz w:val="8"/>
                <w:szCs w:val="8"/>
              </w:rPr>
            </w:pPr>
          </w:p>
        </w:tc>
      </w:tr>
      <w:tr w:rsidR="000C47D2" w14:paraId="1DACDF59" w14:textId="77777777" w:rsidTr="007D5129">
        <w:tc>
          <w:tcPr>
            <w:tcW w:w="2694" w:type="dxa"/>
            <w:gridSpan w:val="2"/>
            <w:tcBorders>
              <w:left w:val="single" w:sz="4" w:space="0" w:color="auto"/>
            </w:tcBorders>
          </w:tcPr>
          <w:p w14:paraId="315E7E2E" w14:textId="77777777" w:rsidR="000C47D2" w:rsidRDefault="000C47D2" w:rsidP="000C47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1B85AD" w14:textId="77777777" w:rsidR="000C47D2" w:rsidRDefault="000C47D2" w:rsidP="000C47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04F4" w14:textId="77777777" w:rsidR="000C47D2" w:rsidRDefault="000C47D2" w:rsidP="000C47D2">
            <w:pPr>
              <w:pStyle w:val="CRCoverPage"/>
              <w:spacing w:after="0"/>
              <w:jc w:val="center"/>
              <w:rPr>
                <w:b/>
                <w:caps/>
                <w:noProof/>
              </w:rPr>
            </w:pPr>
            <w:r>
              <w:rPr>
                <w:b/>
                <w:caps/>
                <w:noProof/>
              </w:rPr>
              <w:t>N</w:t>
            </w:r>
          </w:p>
        </w:tc>
        <w:tc>
          <w:tcPr>
            <w:tcW w:w="2977" w:type="dxa"/>
            <w:gridSpan w:val="4"/>
          </w:tcPr>
          <w:p w14:paraId="319EECF1" w14:textId="77777777" w:rsidR="000C47D2" w:rsidRDefault="000C47D2" w:rsidP="000C47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F4AD65" w14:textId="77777777" w:rsidR="000C47D2" w:rsidRDefault="000C47D2" w:rsidP="000C47D2">
            <w:pPr>
              <w:pStyle w:val="CRCoverPage"/>
              <w:spacing w:after="0"/>
              <w:ind w:left="99"/>
              <w:rPr>
                <w:noProof/>
              </w:rPr>
            </w:pPr>
          </w:p>
        </w:tc>
      </w:tr>
      <w:tr w:rsidR="000C47D2" w14:paraId="4A78C260" w14:textId="77777777" w:rsidTr="007D5129">
        <w:tc>
          <w:tcPr>
            <w:tcW w:w="2694" w:type="dxa"/>
            <w:gridSpan w:val="2"/>
            <w:tcBorders>
              <w:left w:val="single" w:sz="4" w:space="0" w:color="auto"/>
            </w:tcBorders>
          </w:tcPr>
          <w:p w14:paraId="0C012324" w14:textId="77777777" w:rsidR="000C47D2" w:rsidRDefault="000C47D2" w:rsidP="000C47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ADCC56"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4B1D3"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4"/>
          </w:tcPr>
          <w:p w14:paraId="7DA69010" w14:textId="77777777" w:rsidR="000C47D2" w:rsidRDefault="000C47D2" w:rsidP="000C47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F1C0A7" w14:textId="77777777" w:rsidR="000C47D2" w:rsidRDefault="000C47D2" w:rsidP="000C47D2">
            <w:pPr>
              <w:pStyle w:val="CRCoverPage"/>
              <w:spacing w:after="0"/>
              <w:ind w:left="99"/>
              <w:rPr>
                <w:noProof/>
              </w:rPr>
            </w:pPr>
            <w:r>
              <w:rPr>
                <w:noProof/>
              </w:rPr>
              <w:t xml:space="preserve">TS/TR ... CR ... </w:t>
            </w:r>
          </w:p>
        </w:tc>
      </w:tr>
      <w:tr w:rsidR="000C47D2" w14:paraId="0897DDAA" w14:textId="77777777" w:rsidTr="007D5129">
        <w:tc>
          <w:tcPr>
            <w:tcW w:w="2694" w:type="dxa"/>
            <w:gridSpan w:val="2"/>
            <w:tcBorders>
              <w:left w:val="single" w:sz="4" w:space="0" w:color="auto"/>
            </w:tcBorders>
          </w:tcPr>
          <w:p w14:paraId="15C5B285" w14:textId="77777777" w:rsidR="000C47D2" w:rsidRDefault="000C47D2" w:rsidP="000C47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5E6365"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7F3AF"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4"/>
          </w:tcPr>
          <w:p w14:paraId="2DEC39D2" w14:textId="77777777" w:rsidR="000C47D2" w:rsidRDefault="000C47D2" w:rsidP="000C47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72FE6F" w14:textId="77777777" w:rsidR="000C47D2" w:rsidRDefault="000C47D2" w:rsidP="000C47D2">
            <w:pPr>
              <w:pStyle w:val="CRCoverPage"/>
              <w:spacing w:after="0"/>
              <w:ind w:left="99"/>
              <w:rPr>
                <w:noProof/>
              </w:rPr>
            </w:pPr>
            <w:r>
              <w:rPr>
                <w:noProof/>
              </w:rPr>
              <w:t xml:space="preserve">TS/TR ... CR ... </w:t>
            </w:r>
          </w:p>
        </w:tc>
      </w:tr>
      <w:tr w:rsidR="000C47D2" w14:paraId="1AF8971C" w14:textId="77777777" w:rsidTr="007D5129">
        <w:tc>
          <w:tcPr>
            <w:tcW w:w="2694" w:type="dxa"/>
            <w:gridSpan w:val="2"/>
            <w:tcBorders>
              <w:left w:val="single" w:sz="4" w:space="0" w:color="auto"/>
            </w:tcBorders>
          </w:tcPr>
          <w:p w14:paraId="451F8778" w14:textId="77777777" w:rsidR="000C47D2" w:rsidRDefault="000C47D2" w:rsidP="000C47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9CCFB9"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D0D6"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4"/>
          </w:tcPr>
          <w:p w14:paraId="7E2D7968" w14:textId="77777777" w:rsidR="000C47D2" w:rsidRDefault="000C47D2" w:rsidP="000C47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97788D" w14:textId="77777777" w:rsidR="000C47D2" w:rsidRDefault="000C47D2" w:rsidP="000C47D2">
            <w:pPr>
              <w:pStyle w:val="CRCoverPage"/>
              <w:spacing w:after="0"/>
              <w:ind w:left="99"/>
              <w:rPr>
                <w:noProof/>
              </w:rPr>
            </w:pPr>
            <w:r>
              <w:rPr>
                <w:noProof/>
              </w:rPr>
              <w:t xml:space="preserve">TS/TR ... CR ... </w:t>
            </w:r>
          </w:p>
        </w:tc>
      </w:tr>
      <w:tr w:rsidR="000C47D2" w14:paraId="383585DD" w14:textId="77777777" w:rsidTr="007D5129">
        <w:tc>
          <w:tcPr>
            <w:tcW w:w="2694" w:type="dxa"/>
            <w:gridSpan w:val="2"/>
            <w:tcBorders>
              <w:left w:val="single" w:sz="4" w:space="0" w:color="auto"/>
            </w:tcBorders>
          </w:tcPr>
          <w:p w14:paraId="4DC9D780" w14:textId="77777777" w:rsidR="000C47D2" w:rsidRDefault="000C47D2" w:rsidP="000C47D2">
            <w:pPr>
              <w:pStyle w:val="CRCoverPage"/>
              <w:spacing w:after="0"/>
              <w:rPr>
                <w:b/>
                <w:i/>
                <w:noProof/>
              </w:rPr>
            </w:pPr>
          </w:p>
        </w:tc>
        <w:tc>
          <w:tcPr>
            <w:tcW w:w="6946" w:type="dxa"/>
            <w:gridSpan w:val="9"/>
            <w:tcBorders>
              <w:right w:val="single" w:sz="4" w:space="0" w:color="auto"/>
            </w:tcBorders>
          </w:tcPr>
          <w:p w14:paraId="535D2A88" w14:textId="77777777" w:rsidR="000C47D2" w:rsidRDefault="000C47D2" w:rsidP="000C47D2">
            <w:pPr>
              <w:pStyle w:val="CRCoverPage"/>
              <w:spacing w:after="0"/>
              <w:rPr>
                <w:noProof/>
              </w:rPr>
            </w:pPr>
          </w:p>
        </w:tc>
      </w:tr>
      <w:tr w:rsidR="000C47D2" w14:paraId="6346ED26" w14:textId="77777777" w:rsidTr="007D5129">
        <w:tc>
          <w:tcPr>
            <w:tcW w:w="2694" w:type="dxa"/>
            <w:gridSpan w:val="2"/>
            <w:tcBorders>
              <w:left w:val="single" w:sz="4" w:space="0" w:color="auto"/>
              <w:bottom w:val="single" w:sz="4" w:space="0" w:color="auto"/>
            </w:tcBorders>
          </w:tcPr>
          <w:p w14:paraId="785D3CAF" w14:textId="77777777" w:rsidR="000C47D2" w:rsidRDefault="000C47D2" w:rsidP="000C47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EDF7C4" w14:textId="77777777" w:rsidR="000C47D2" w:rsidRDefault="000C47D2" w:rsidP="000C47D2">
            <w:pPr>
              <w:pStyle w:val="CRCoverPage"/>
              <w:spacing w:after="0"/>
              <w:ind w:left="100"/>
              <w:rPr>
                <w:noProof/>
              </w:rPr>
            </w:pPr>
          </w:p>
        </w:tc>
      </w:tr>
    </w:tbl>
    <w:p w14:paraId="3304A791" w14:textId="77777777" w:rsidR="001E41F3" w:rsidRDefault="001E41F3">
      <w:pPr>
        <w:pStyle w:val="CRCoverPage"/>
        <w:spacing w:after="0"/>
        <w:rPr>
          <w:noProof/>
          <w:sz w:val="8"/>
          <w:szCs w:val="8"/>
        </w:rPr>
      </w:pPr>
    </w:p>
    <w:p w14:paraId="549D3A9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DCC529" w14:textId="77777777" w:rsidR="00FA3BFA" w:rsidRDefault="00FA3BFA" w:rsidP="00FA3BFA">
      <w:pPr>
        <w:rPr>
          <w:noProof/>
        </w:rPr>
      </w:pPr>
    </w:p>
    <w:p w14:paraId="668492BB"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06FDEBCD" w14:textId="77777777" w:rsidR="00FA3BFA" w:rsidRDefault="00FA3BFA" w:rsidP="00FA3BFA">
      <w:pPr>
        <w:rPr>
          <w:noProof/>
          <w:lang w:eastAsia="ko-KR"/>
        </w:rPr>
      </w:pPr>
    </w:p>
    <w:p w14:paraId="307F7037" w14:textId="77777777" w:rsidR="00EE16E6" w:rsidRPr="00EE16E6" w:rsidRDefault="00EE16E6" w:rsidP="00EE16E6">
      <w:pPr>
        <w:keepNext/>
        <w:keepLines/>
        <w:spacing w:before="120"/>
        <w:ind w:left="1134" w:hanging="1134"/>
        <w:outlineLvl w:val="2"/>
        <w:rPr>
          <w:rFonts w:ascii="Arial" w:eastAsia="맑은 고딕" w:hAnsi="Arial"/>
          <w:sz w:val="28"/>
        </w:rPr>
      </w:pPr>
      <w:bookmarkStart w:id="3" w:name="_Toc11137200"/>
      <w:r w:rsidRPr="00EE16E6">
        <w:rPr>
          <w:rFonts w:ascii="Arial" w:eastAsia="맑은 고딕" w:hAnsi="Arial"/>
          <w:sz w:val="28"/>
        </w:rPr>
        <w:t>5.32.2</w:t>
      </w:r>
      <w:r w:rsidRPr="00EE16E6">
        <w:rPr>
          <w:rFonts w:ascii="Arial" w:eastAsia="맑은 고딕" w:hAnsi="Arial"/>
          <w:sz w:val="28"/>
        </w:rPr>
        <w:tab/>
        <w:t>Multi Access PDU Sessions</w:t>
      </w:r>
      <w:bookmarkEnd w:id="3"/>
    </w:p>
    <w:p w14:paraId="2400C26D" w14:textId="77777777" w:rsidR="00EE16E6" w:rsidRPr="00EE16E6" w:rsidRDefault="00EE16E6" w:rsidP="00EE16E6">
      <w:pPr>
        <w:rPr>
          <w:rFonts w:eastAsia="맑은 고딕"/>
        </w:rPr>
      </w:pPr>
      <w:r w:rsidRPr="00EE16E6">
        <w:rPr>
          <w:rFonts w:eastAsia="맑은 고딕"/>
        </w:rPr>
        <w:t>A Multi-Access PDU (MA PDU) Session is managed by using the session management functionality specified in clause 5.6, with the following additions and modifications:</w:t>
      </w:r>
    </w:p>
    <w:p w14:paraId="4C2F9E46" w14:textId="77777777" w:rsidR="00EE16E6" w:rsidRPr="00EE16E6" w:rsidRDefault="00EE16E6" w:rsidP="00EE16E6">
      <w:pPr>
        <w:ind w:left="568" w:hanging="284"/>
        <w:rPr>
          <w:rFonts w:eastAsia="맑은 고딕"/>
          <w:lang w:val="x-none"/>
        </w:rPr>
      </w:pPr>
      <w:r w:rsidRPr="00EE16E6">
        <w:rPr>
          <w:rFonts w:eastAsia="맑은 고딕"/>
          <w:lang w:val="x-none"/>
        </w:rPr>
        <w:t>-</w:t>
      </w:r>
      <w:r w:rsidRPr="00EE16E6">
        <w:rPr>
          <w:rFonts w:eastAsia="맑은 고딕"/>
          <w:lang w:val="x-none"/>
        </w:rPr>
        <w:tab/>
        <w:t>When the UE wants to request a new MA PDU Session:</w:t>
      </w:r>
    </w:p>
    <w:p w14:paraId="59D7B2A1" w14:textId="77777777" w:rsidR="00EE16E6" w:rsidRPr="00EE16E6" w:rsidRDefault="00EE16E6" w:rsidP="00EE16E6">
      <w:pPr>
        <w:ind w:left="851" w:hanging="284"/>
        <w:rPr>
          <w:rFonts w:eastAsia="맑은 고딕"/>
          <w:lang w:val="x-none"/>
        </w:rPr>
      </w:pPr>
      <w:r w:rsidRPr="00EE16E6">
        <w:rPr>
          <w:rFonts w:eastAsia="맑은 고딕"/>
          <w:lang w:val="x-none"/>
        </w:rPr>
        <w:t>-</w:t>
      </w:r>
      <w:r w:rsidRPr="00EE16E6">
        <w:rPr>
          <w:rFonts w:eastAsia="맑은 고딕"/>
          <w:lang w:val="x-none"/>
        </w:rPr>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w:t>
      </w:r>
    </w:p>
    <w:p w14:paraId="42ECA41A" w14:textId="77777777" w:rsidR="00EE16E6" w:rsidRPr="00EE16E6" w:rsidRDefault="00EE16E6" w:rsidP="00EE16E6">
      <w:pPr>
        <w:ind w:left="851" w:hanging="284"/>
        <w:rPr>
          <w:rFonts w:eastAsia="맑은 고딕"/>
          <w:lang w:val="x-none"/>
        </w:rPr>
      </w:pPr>
      <w:r w:rsidRPr="00EE16E6">
        <w:rPr>
          <w:rFonts w:eastAsia="맑은 고딕"/>
          <w:lang w:val="x-none"/>
        </w:rPr>
        <w:t>-</w:t>
      </w:r>
      <w:r w:rsidRPr="00EE16E6">
        <w:rPr>
          <w:rFonts w:eastAsia="맑은 고딕"/>
          <w:lang w:val="x-none"/>
        </w:rPr>
        <w:tab/>
        <w:t>If the UE is registered to different PLMNs over 3GPP and non-3GPP accesses, then the UE shall send a PDU Session Establishment Request over one access containing a "MA PDU Request" indication. After this PDU Session is established, the UE shall send another PDU Session Establishment Request over the other access containing also a "MA PDU Request" indication and the same PDU Session ID. User-plane resources on both accesses are established.</w:t>
      </w:r>
    </w:p>
    <w:p w14:paraId="0B605C94" w14:textId="244CDD45" w:rsidR="00EE16E6" w:rsidRPr="00EE16E6" w:rsidRDefault="00EE16E6" w:rsidP="00EE16E6">
      <w:pPr>
        <w:ind w:left="851" w:hanging="284"/>
        <w:rPr>
          <w:rFonts w:eastAsia="맑은 고딕"/>
        </w:rPr>
      </w:pPr>
      <w:r w:rsidRPr="00EE16E6">
        <w:rPr>
          <w:rFonts w:eastAsia="맑은 고딕"/>
          <w:lang w:val="x-none"/>
        </w:rPr>
        <w:t>-</w:t>
      </w:r>
      <w:r w:rsidRPr="00EE16E6">
        <w:rPr>
          <w:rFonts w:eastAsia="맑은 고딕"/>
          <w:lang w:val="x-none"/>
        </w:rPr>
        <w:tab/>
        <w:t>If the UE is registered over one access only, then the UE shall send a PDU Session Establishment Request over this access containing a "MA PDU Request" indication. User-plane resources on this access only are established.</w:t>
      </w:r>
      <w:r w:rsidRPr="00EE16E6">
        <w:rPr>
          <w:rFonts w:eastAsia="맑은 고딕"/>
        </w:rPr>
        <w:t xml:space="preserve"> After the UE is registered over the second access, the UE shall establish user-plane resources on the second access.</w:t>
      </w:r>
    </w:p>
    <w:p w14:paraId="0ACC5929" w14:textId="77777777" w:rsidR="00EE16E6" w:rsidRPr="00EE16E6" w:rsidRDefault="00EE16E6" w:rsidP="00EE16E6">
      <w:pPr>
        <w:ind w:left="851" w:hanging="284"/>
        <w:rPr>
          <w:rFonts w:eastAsia="맑은 고딕"/>
          <w:lang w:val="x-none"/>
        </w:rPr>
      </w:pPr>
      <w:r w:rsidRPr="00EE16E6">
        <w:rPr>
          <w:rFonts w:eastAsia="맑은 고딕"/>
          <w:lang w:val="x-none"/>
        </w:rPr>
        <w:t>-</w:t>
      </w:r>
      <w:r w:rsidRPr="00EE16E6">
        <w:rPr>
          <w:rFonts w:eastAsia="맑은 고딕"/>
          <w:lang w:val="x-none"/>
        </w:rPr>
        <w:tab/>
        <w:t>In the PDU Session Establishment Request that is sent to request a new MA PDU Session, the UE shall provide also its ATSSS capabilities, which indicate whether it is capable of supporting the ATSSS-LL functionality, or the MPTCP functionality, or both (these functionalities are defined in clause 5.32.6).</w:t>
      </w:r>
    </w:p>
    <w:p w14:paraId="5C8520A2" w14:textId="77777777" w:rsidR="00EE16E6" w:rsidRPr="00EE16E6" w:rsidRDefault="00EE16E6" w:rsidP="00EE16E6">
      <w:pPr>
        <w:ind w:left="851" w:hanging="284"/>
        <w:rPr>
          <w:rFonts w:eastAsia="맑은 고딕"/>
          <w:lang w:val="x-none"/>
        </w:rPr>
      </w:pPr>
      <w:r w:rsidRPr="00EE16E6">
        <w:rPr>
          <w:rFonts w:eastAsia="맑은 고딕"/>
          <w:lang w:val="x-none"/>
        </w:rPr>
        <w:t>-</w:t>
      </w:r>
      <w:r w:rsidRPr="00EE16E6">
        <w:rPr>
          <w:rFonts w:eastAsia="맑은 고딕"/>
          <w:lang w:val="x-none"/>
        </w:rPr>
        <w:tab/>
        <w:t>If the UE indicates it is capable of supporting the MPTCP functionality and the network accepts to activate the MPTCP functionality, then the network provides MPTCP proxy information to UE, and allocates to UE one IP address/prefix for the MA PDU session (as defined in clause 5.8.2.2) and two additional IP addresses/prefixes, called "link-specific multipath" addresses. Further details are provided in clause 5.32.6.2.</w:t>
      </w:r>
    </w:p>
    <w:p w14:paraId="7A41BD2A" w14:textId="33D16CCB" w:rsidR="00EE16E6" w:rsidRPr="00EE16E6" w:rsidRDefault="00EE16E6" w:rsidP="00EE16E6">
      <w:pPr>
        <w:ind w:left="851" w:hanging="284"/>
        <w:rPr>
          <w:rFonts w:eastAsia="맑은 고딕"/>
          <w:lang w:val="x-none"/>
        </w:rPr>
      </w:pPr>
      <w:r w:rsidRPr="00EE16E6">
        <w:rPr>
          <w:rFonts w:eastAsia="맑은 고딕"/>
          <w:lang w:val="x-none"/>
        </w:rPr>
        <w:t>-</w:t>
      </w:r>
      <w:r w:rsidRPr="00EE16E6">
        <w:rPr>
          <w:rFonts w:eastAsia="맑은 고딕"/>
          <w:lang w:val="x-none"/>
        </w:rPr>
        <w:tab/>
        <w:t>If the UE indicates it is capable of supporting the ATSSS-LL functionality and the network accepts to activate the ATSSS-LL functionality, then the network may provide to UE Measurement Assistance Information (see details in clause 5.32.5).</w:t>
      </w:r>
    </w:p>
    <w:p w14:paraId="4702FE0D" w14:textId="77777777" w:rsidR="00EE16E6" w:rsidRPr="00EE16E6" w:rsidRDefault="00EE16E6" w:rsidP="00EE16E6">
      <w:pPr>
        <w:ind w:left="851" w:hanging="284"/>
        <w:rPr>
          <w:rFonts w:eastAsia="맑은 고딕"/>
          <w:lang w:val="x-none"/>
        </w:rPr>
      </w:pPr>
      <w:r w:rsidRPr="00EE16E6">
        <w:rPr>
          <w:rFonts w:eastAsia="맑은 고딕"/>
          <w:lang w:val="x-none"/>
        </w:rPr>
        <w:t>-</w:t>
      </w:r>
      <w:r w:rsidRPr="00EE16E6">
        <w:rPr>
          <w:rFonts w:eastAsia="맑은 고딕"/>
          <w:lang w:val="x-none"/>
        </w:rPr>
        <w:tab/>
        <w:t>If the UE requests an S-NSSAI, this S-NSSAI should be allowed on both accesses. Otherwise, the MA PDU Session shall not be established.</w:t>
      </w:r>
    </w:p>
    <w:p w14:paraId="58D9140F" w14:textId="04478197" w:rsidR="00EE16E6" w:rsidRPr="00EE16E6" w:rsidRDefault="00EE16E6" w:rsidP="00EE16E6">
      <w:pPr>
        <w:ind w:left="851" w:hanging="284"/>
        <w:rPr>
          <w:rFonts w:eastAsia="맑은 고딕"/>
          <w:lang w:val="x-none"/>
        </w:rPr>
      </w:pPr>
      <w:r w:rsidRPr="00EE16E6">
        <w:rPr>
          <w:rFonts w:eastAsia="맑은 고딕"/>
          <w:lang w:val="x-none"/>
        </w:rPr>
        <w:t>-</w:t>
      </w:r>
      <w:r w:rsidRPr="00EE16E6">
        <w:rPr>
          <w:rFonts w:eastAsia="맑은 고딕"/>
          <w:lang w:val="x-none"/>
        </w:rPr>
        <w:tab/>
        <w:t>The PCC rules provided by PCF include ATSSS control information (see 23.503 [45]). They are used by SMF to derive ATSSS rules for the UE and N4 rules for the UPF.</w:t>
      </w:r>
    </w:p>
    <w:p w14:paraId="1AE36D67" w14:textId="77777777" w:rsidR="00EE16E6" w:rsidRPr="00EE16E6" w:rsidRDefault="00EE16E6" w:rsidP="00EE16E6">
      <w:pPr>
        <w:ind w:left="851" w:hanging="284"/>
        <w:rPr>
          <w:rFonts w:eastAsia="맑은 고딕"/>
          <w:lang w:val="x-none"/>
        </w:rPr>
      </w:pPr>
      <w:r w:rsidRPr="00EE16E6">
        <w:rPr>
          <w:rFonts w:eastAsia="맑은 고딕"/>
          <w:lang w:val="x-none"/>
        </w:rPr>
        <w:t>-</w:t>
      </w:r>
      <w:r w:rsidRPr="00EE16E6">
        <w:rPr>
          <w:rFonts w:eastAsia="맑은 고딕"/>
          <w:lang w:val="x-none"/>
        </w:rP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21E8B5C0" w14:textId="77777777" w:rsidR="00EE16E6" w:rsidRPr="00EE16E6" w:rsidRDefault="00EE16E6" w:rsidP="00EE16E6">
      <w:pPr>
        <w:ind w:left="568" w:hanging="284"/>
        <w:rPr>
          <w:rFonts w:eastAsia="맑은 고딕"/>
          <w:lang w:val="x-none"/>
        </w:rPr>
      </w:pPr>
      <w:r w:rsidRPr="00EE16E6">
        <w:rPr>
          <w:rFonts w:eastAsia="맑은 고딕"/>
          <w:lang w:val="x-none"/>
        </w:rPr>
        <w:t>-</w:t>
      </w:r>
      <w:r w:rsidRPr="00EE16E6">
        <w:rPr>
          <w:rFonts w:eastAsia="맑은 고딕"/>
          <w:lang w:val="x-none"/>
        </w:rPr>
        <w:tab/>
        <w:t>After the MA PDU Session establishment:</w:t>
      </w:r>
    </w:p>
    <w:p w14:paraId="77915C77" w14:textId="77777777" w:rsidR="00EE16E6" w:rsidRPr="00EE16E6" w:rsidRDefault="00EE16E6" w:rsidP="00EE16E6">
      <w:pPr>
        <w:ind w:left="851" w:hanging="284"/>
        <w:rPr>
          <w:rFonts w:eastAsia="맑은 고딕"/>
          <w:lang w:val="x-none"/>
        </w:rPr>
      </w:pPr>
      <w:r w:rsidRPr="00EE16E6">
        <w:rPr>
          <w:rFonts w:eastAsia="맑은 고딕"/>
          <w:lang w:val="x-none"/>
        </w:rPr>
        <w:t>-</w:t>
      </w:r>
      <w:r w:rsidRPr="00EE16E6">
        <w:rPr>
          <w:rFonts w:eastAsia="맑은 고딕"/>
          <w:lang w:val="x-none"/>
        </w:rPr>
        <w:tab/>
        <w:t>At any given time, the MA PDU session may have user-plane resources on both 3GPP and non-3GPP accesses, or on one access only, or may have no user-plane resources on any access.</w:t>
      </w:r>
    </w:p>
    <w:p w14:paraId="1E9539A5" w14:textId="77777777" w:rsidR="00EE16E6" w:rsidRPr="00EE16E6" w:rsidRDefault="00EE16E6" w:rsidP="00EE16E6">
      <w:pPr>
        <w:ind w:left="851" w:hanging="284"/>
        <w:rPr>
          <w:rFonts w:eastAsia="맑은 고딕"/>
          <w:lang w:val="x-none"/>
        </w:rPr>
      </w:pPr>
      <w:r w:rsidRPr="00EE16E6">
        <w:rPr>
          <w:rFonts w:eastAsia="맑은 고딕"/>
          <w:lang w:val="x-none"/>
        </w:rPr>
        <w:t>-</w:t>
      </w:r>
      <w:r w:rsidRPr="00EE16E6">
        <w:rPr>
          <w:rFonts w:eastAsia="맑은 고딕"/>
          <w:lang w:val="x-none"/>
        </w:rPr>
        <w:tab/>
        <w:t>The AMF, SMF, PCF and UPF maintain their MA PDU Session contexts, even when the UE deregisters from one access (but remains registered on the other access).</w:t>
      </w:r>
    </w:p>
    <w:p w14:paraId="5DD11E85" w14:textId="71987428" w:rsidR="00EE16E6" w:rsidRPr="00EE16E6" w:rsidRDefault="00EE16E6" w:rsidP="00EE16E6">
      <w:pPr>
        <w:ind w:left="851" w:hanging="284"/>
        <w:rPr>
          <w:rFonts w:eastAsia="맑은 고딕"/>
          <w:lang w:val="x-none"/>
        </w:rPr>
      </w:pPr>
      <w:r w:rsidRPr="00EE16E6">
        <w:rPr>
          <w:rFonts w:eastAsia="맑은 고딕"/>
          <w:lang w:val="x-none"/>
        </w:rPr>
        <w:t>-</w:t>
      </w:r>
      <w:r w:rsidRPr="00EE16E6">
        <w:rPr>
          <w:rFonts w:eastAsia="맑은 고딕"/>
          <w:lang w:val="x-none"/>
        </w:rPr>
        <w:tab/>
        <w:t>When the UE deregisters from one access (but remains registered on the other access), the AMF informs the SMF that an access type becomes unavailable for the MA PDU Session. Subsequently, the SMF notifies the UPF that the access type has become unavailable.</w:t>
      </w:r>
    </w:p>
    <w:p w14:paraId="3A8CBB45" w14:textId="77777777" w:rsidR="00EE16E6" w:rsidRPr="00EE16E6" w:rsidRDefault="00EE16E6" w:rsidP="00EE16E6">
      <w:pPr>
        <w:ind w:left="851" w:hanging="284"/>
        <w:rPr>
          <w:rFonts w:eastAsia="맑은 고딕"/>
          <w:lang w:val="x-none"/>
        </w:rPr>
      </w:pPr>
      <w:r w:rsidRPr="00EE16E6">
        <w:rPr>
          <w:rFonts w:eastAsia="맑은 고딕"/>
          <w:lang w:val="x-none"/>
        </w:rPr>
        <w:lastRenderedPageBreak/>
        <w:t>-</w:t>
      </w:r>
      <w:r w:rsidRPr="00EE16E6">
        <w:rPr>
          <w:rFonts w:eastAsia="맑은 고딕"/>
          <w:lang w:val="x-none"/>
        </w:rPr>
        <w:tab/>
        <w:t>If the UE wants to add user-plane resources on one access of the MA PDU Session, e.g. based on access network performance measurement and/or ATSSS rules, then the UE shall send a PDU Session Establishment Request over this access containing</w:t>
      </w:r>
      <w:r w:rsidRPr="00EE16E6">
        <w:rPr>
          <w:rFonts w:eastAsia="맑은 고딕"/>
        </w:rPr>
        <w:t xml:space="preserve"> PDU Session ID of the MA PDU Session and</w:t>
      </w:r>
      <w:r w:rsidRPr="00EE16E6">
        <w:rPr>
          <w:rFonts w:eastAsia="맑은 고딕"/>
          <w:lang w:val="x-none"/>
        </w:rPr>
        <w:t xml:space="preserve"> a "MA PDU Request" indication.</w:t>
      </w:r>
    </w:p>
    <w:p w14:paraId="43F90F92" w14:textId="77777777" w:rsidR="00EE16E6" w:rsidRDefault="00EE16E6" w:rsidP="00EE16E6">
      <w:pPr>
        <w:ind w:left="851" w:hanging="284"/>
        <w:rPr>
          <w:ins w:id="4" w:author="Myungjune@LGE" w:date="2019-06-13T12:19:00Z"/>
          <w:rFonts w:eastAsia="맑은 고딕"/>
          <w:lang w:val="x-none"/>
        </w:rPr>
      </w:pPr>
      <w:r w:rsidRPr="00EE16E6">
        <w:rPr>
          <w:rFonts w:eastAsia="맑은 고딕"/>
          <w:lang w:val="x-none"/>
        </w:rPr>
        <w:t>-</w:t>
      </w:r>
      <w:r w:rsidRPr="00EE16E6">
        <w:rPr>
          <w:rFonts w:eastAsia="맑은 고딕"/>
          <w:lang w:val="x-none"/>
        </w:rPr>
        <w:tab/>
        <w:t>If the UE wants to re-activate user-plane resources on one access of the MA PDU Session, e.g. based on access network performance measurement and/or ATSSS rules, then the UE shall initiate the UE Triggered Service Request procedure over this access.</w:t>
      </w:r>
    </w:p>
    <w:p w14:paraId="3CC3C6F0" w14:textId="135438CA" w:rsidR="009B45F0" w:rsidRDefault="009B45F0" w:rsidP="00EE16E6">
      <w:pPr>
        <w:ind w:left="851" w:hanging="284"/>
        <w:rPr>
          <w:ins w:id="5" w:author="Myungjune@LGE" w:date="2019-06-13T12:33:00Z"/>
          <w:rFonts w:eastAsia="맑은 고딕"/>
          <w:lang w:val="x-none"/>
        </w:rPr>
      </w:pPr>
      <w:ins w:id="6" w:author="Myungjune@LGE" w:date="2019-06-13T12:19:00Z">
        <w:r w:rsidRPr="009B45F0">
          <w:rPr>
            <w:rFonts w:eastAsia="맑은 고딕"/>
            <w:lang w:val="x-none"/>
          </w:rPr>
          <w:t>-</w:t>
        </w:r>
        <w:r w:rsidRPr="009B45F0">
          <w:rPr>
            <w:rFonts w:eastAsia="맑은 고딕"/>
            <w:lang w:val="x-none"/>
          </w:rPr>
          <w:tab/>
          <w:t>If the network wants to re-activa</w:t>
        </w:r>
        <w:r>
          <w:rPr>
            <w:rFonts w:eastAsia="맑은 고딕"/>
            <w:lang w:val="x-none"/>
          </w:rPr>
          <w:t xml:space="preserve">te user-plane resources on one </w:t>
        </w:r>
        <w:r w:rsidRPr="009B45F0">
          <w:rPr>
            <w:rFonts w:eastAsia="맑은 고딕"/>
            <w:lang w:val="x-none"/>
          </w:rPr>
          <w:t>access of the MA PDU Session</w:t>
        </w:r>
      </w:ins>
      <w:ins w:id="7" w:author="Myungjune@LGE" w:date="2019-06-13T12:21:00Z">
        <w:r w:rsidR="00F34668">
          <w:rPr>
            <w:rFonts w:eastAsia="맑은 고딕"/>
            <w:lang w:val="x-none"/>
          </w:rPr>
          <w:t xml:space="preserve">, </w:t>
        </w:r>
      </w:ins>
      <w:ins w:id="8" w:author="Myungjune@LGE" w:date="2019-06-13T12:19:00Z">
        <w:r w:rsidRPr="009B45F0">
          <w:rPr>
            <w:rFonts w:eastAsia="맑은 고딕"/>
            <w:lang w:val="x-none"/>
          </w:rPr>
          <w:t xml:space="preserve">the network shall initiate the Network Triggered Service Request procedure over the that access. </w:t>
        </w:r>
      </w:ins>
      <w:ins w:id="9" w:author="Myungjune@LGE" w:date="2019-06-13T12:44:00Z">
        <w:r w:rsidR="00487133">
          <w:rPr>
            <w:rFonts w:eastAsia="맑은 고딕"/>
            <w:lang w:val="x-none"/>
          </w:rPr>
          <w:t>I</w:t>
        </w:r>
      </w:ins>
      <w:ins w:id="10" w:author="Myungjune@LGE" w:date="2019-06-13T12:25:00Z">
        <w:r w:rsidR="002654B4">
          <w:rPr>
            <w:rFonts w:eastAsia="맑은 고딕"/>
            <w:lang w:val="x-none"/>
          </w:rPr>
          <w:t>f the re-activation fails</w:t>
        </w:r>
      </w:ins>
      <w:ins w:id="11" w:author="Myungjune@LGE" w:date="2019-06-13T12:26:00Z">
        <w:r w:rsidR="002654B4">
          <w:rPr>
            <w:rFonts w:eastAsia="맑은 고딕"/>
            <w:lang w:val="x-none"/>
          </w:rPr>
          <w:t xml:space="preserve">, </w:t>
        </w:r>
      </w:ins>
      <w:ins w:id="12" w:author="Myungjune@LGE" w:date="2019-06-13T12:27:00Z">
        <w:r w:rsidR="002654B4">
          <w:rPr>
            <w:rFonts w:eastAsia="맑은 고딕"/>
            <w:lang w:val="x-none"/>
          </w:rPr>
          <w:t xml:space="preserve">the SMF notifies </w:t>
        </w:r>
      </w:ins>
      <w:ins w:id="13" w:author="Myungjune@LGE" w:date="2019-06-13T12:42:00Z">
        <w:r w:rsidR="00832ACF">
          <w:rPr>
            <w:rFonts w:eastAsia="맑은 고딕"/>
            <w:lang w:val="x-none"/>
          </w:rPr>
          <w:t xml:space="preserve">failure </w:t>
        </w:r>
      </w:ins>
      <w:ins w:id="14" w:author="Myungjune@LGE" w:date="2019-06-13T12:27:00Z">
        <w:r w:rsidR="002654B4">
          <w:rPr>
            <w:rFonts w:eastAsia="맑은 고딕"/>
            <w:lang w:val="x-none"/>
          </w:rPr>
          <w:t>to the UPF</w:t>
        </w:r>
      </w:ins>
      <w:ins w:id="15" w:author="Myungjune@LGE" w:date="2019-06-13T12:19:00Z">
        <w:r w:rsidRPr="009B45F0">
          <w:rPr>
            <w:rFonts w:eastAsia="맑은 고딕"/>
            <w:lang w:val="x-none"/>
          </w:rPr>
          <w:t>.</w:t>
        </w:r>
      </w:ins>
      <w:ins w:id="16" w:author="Myungjune@LGE" w:date="2019-06-13T12:27:00Z">
        <w:r w:rsidR="002654B4">
          <w:rPr>
            <w:rFonts w:eastAsia="맑은 고딕"/>
            <w:lang w:val="x-none"/>
          </w:rPr>
          <w:t xml:space="preserve"> I</w:t>
        </w:r>
      </w:ins>
      <w:ins w:id="17" w:author="Myungjune@LGE" w:date="2019-06-13T12:28:00Z">
        <w:r w:rsidR="002654B4">
          <w:rPr>
            <w:rFonts w:eastAsia="맑은 고딕"/>
            <w:lang w:val="x-none"/>
          </w:rPr>
          <w:t xml:space="preserve">n this case, the UPF </w:t>
        </w:r>
      </w:ins>
      <w:ins w:id="18" w:author="Myungjune@LGE" w:date="2019-06-13T12:29:00Z">
        <w:r w:rsidR="008411FB">
          <w:rPr>
            <w:rFonts w:eastAsia="맑은 고딕"/>
            <w:lang w:val="x-none"/>
          </w:rPr>
          <w:t xml:space="preserve">considers that </w:t>
        </w:r>
      </w:ins>
      <w:ins w:id="19" w:author="Myungjune@LGE" w:date="2019-06-13T12:31:00Z">
        <w:r w:rsidR="008411FB">
          <w:rPr>
            <w:rFonts w:eastAsia="맑은 고딕"/>
            <w:lang w:val="x-none"/>
          </w:rPr>
          <w:t xml:space="preserve">the </w:t>
        </w:r>
      </w:ins>
      <w:ins w:id="20" w:author="Myungjune@LGE" w:date="2019-06-13T12:29:00Z">
        <w:r w:rsidR="008411FB">
          <w:rPr>
            <w:rFonts w:eastAsia="맑은 고딕"/>
            <w:lang w:val="x-none"/>
          </w:rPr>
          <w:t>access is unavailable</w:t>
        </w:r>
      </w:ins>
      <w:ins w:id="21" w:author="Myungjune@LGE" w:date="2019-06-13T12:30:00Z">
        <w:r w:rsidR="008411FB">
          <w:rPr>
            <w:rFonts w:eastAsia="맑은 고딕"/>
            <w:lang w:val="x-none"/>
          </w:rPr>
          <w:t>.</w:t>
        </w:r>
      </w:ins>
    </w:p>
    <w:p w14:paraId="3156B442" w14:textId="0A5C4883" w:rsidR="001D6144" w:rsidRPr="00EE16E6" w:rsidRDefault="001D6144" w:rsidP="001D6144">
      <w:pPr>
        <w:pStyle w:val="NO"/>
      </w:pPr>
      <w:ins w:id="22" w:author="Myungjune@LGE" w:date="2019-06-13T12:33:00Z">
        <w:r>
          <w:t>NOTE:</w:t>
        </w:r>
        <w:r>
          <w:tab/>
          <w:t>How the UPF decides whether access becomes available is implementation depend</w:t>
        </w:r>
      </w:ins>
      <w:ins w:id="23" w:author="Myungjune@LGE" w:date="2019-06-13T12:34:00Z">
        <w:r>
          <w:t xml:space="preserve">ent, </w:t>
        </w:r>
      </w:ins>
      <w:ins w:id="24" w:author="Myungjune@LGE" w:date="2019-06-13T12:39:00Z">
        <w:r>
          <w:t xml:space="preserve">e.g. </w:t>
        </w:r>
      </w:ins>
      <w:ins w:id="25" w:author="Myungjune@LGE" w:date="2019-06-13T12:40:00Z">
        <w:r>
          <w:t xml:space="preserve">when the </w:t>
        </w:r>
        <w:r w:rsidR="00E6747B">
          <w:t>SMF configures to send Data Notification</w:t>
        </w:r>
      </w:ins>
      <w:ins w:id="26" w:author="Myungjune@LGE" w:date="2019-06-13T12:41:00Z">
        <w:r w:rsidR="00921819">
          <w:t xml:space="preserve"> or</w:t>
        </w:r>
      </w:ins>
      <w:ins w:id="27" w:author="Myungjune@LGE" w:date="2019-06-13T12:40:00Z">
        <w:r w:rsidR="00E6747B">
          <w:t xml:space="preserve"> when the user plane is successfully activated over the access.</w:t>
        </w:r>
      </w:ins>
    </w:p>
    <w:p w14:paraId="44D73525" w14:textId="242B085D" w:rsidR="00EE16E6" w:rsidRPr="00EE16E6" w:rsidDel="00B9609C" w:rsidRDefault="00EE16E6" w:rsidP="00EE16E6">
      <w:pPr>
        <w:keepLines/>
        <w:ind w:left="1560" w:hanging="1276"/>
        <w:rPr>
          <w:del w:id="28" w:author="Myungjune@LGE" w:date="2019-06-13T11:41:00Z"/>
          <w:rFonts w:eastAsia="맑은 고딕"/>
          <w:color w:val="FF0000"/>
          <w:lang w:val="x-none"/>
        </w:rPr>
      </w:pPr>
      <w:del w:id="29" w:author="Myungjune@LGE" w:date="2019-06-13T11:41:00Z">
        <w:r w:rsidRPr="00EE16E6" w:rsidDel="00B9609C">
          <w:rPr>
            <w:rFonts w:eastAsia="맑은 고딕"/>
            <w:color w:val="FF0000"/>
            <w:lang w:val="x-none"/>
          </w:rPr>
          <w:delText>Editor's note:</w:delText>
        </w:r>
        <w:r w:rsidRPr="00EE16E6" w:rsidDel="00B9609C">
          <w:rPr>
            <w:rFonts w:eastAsia="맑은 고딕"/>
            <w:color w:val="FF0000"/>
            <w:lang w:val="x-none"/>
          </w:rPr>
          <w:tab/>
          <w:delText>It is FFS if and how the network can request the re-activation of user-plane resources for the Non-3GPP access of the MA PDU Session.</w:delText>
        </w:r>
      </w:del>
    </w:p>
    <w:p w14:paraId="0F1EB5DE" w14:textId="77777777" w:rsidR="00EE16E6" w:rsidRPr="00EE16E6" w:rsidRDefault="00EE16E6" w:rsidP="00EE16E6">
      <w:pPr>
        <w:rPr>
          <w:rFonts w:eastAsia="맑은 고딕"/>
        </w:rPr>
      </w:pPr>
      <w:r w:rsidRPr="00EE16E6">
        <w:rPr>
          <w:rFonts w:eastAsia="맑은 고딕"/>
        </w:rPr>
        <w:t>A MA PDU Session may be established either:</w:t>
      </w:r>
    </w:p>
    <w:p w14:paraId="2833CEEE" w14:textId="77777777" w:rsidR="00EE16E6" w:rsidRPr="00EE16E6" w:rsidRDefault="00EE16E6" w:rsidP="00EE16E6">
      <w:pPr>
        <w:ind w:left="568" w:hanging="284"/>
        <w:rPr>
          <w:rFonts w:eastAsia="맑은 고딕"/>
          <w:lang w:val="x-none"/>
        </w:rPr>
      </w:pPr>
      <w:r w:rsidRPr="00EE16E6">
        <w:rPr>
          <w:rFonts w:eastAsia="맑은 고딕"/>
          <w:lang w:val="x-none"/>
        </w:rPr>
        <w:t>a)</w:t>
      </w:r>
      <w:r w:rsidRPr="00EE16E6">
        <w:rPr>
          <w:rFonts w:eastAsia="맑은 고딕"/>
          <w:lang w:val="x-none"/>
        </w:rPr>
        <w:tab/>
        <w:t>when it is explicitly requested by an ATSSS-capable UE; or</w:t>
      </w:r>
    </w:p>
    <w:p w14:paraId="66964CA9" w14:textId="77777777" w:rsidR="00EE16E6" w:rsidRPr="00EE16E6" w:rsidRDefault="00EE16E6" w:rsidP="00EE16E6">
      <w:pPr>
        <w:ind w:left="568" w:hanging="284"/>
        <w:rPr>
          <w:rFonts w:eastAsia="맑은 고딕"/>
        </w:rPr>
      </w:pPr>
      <w:r w:rsidRPr="00EE16E6">
        <w:rPr>
          <w:rFonts w:eastAsia="맑은 고딕"/>
          <w:lang w:val="x-none"/>
        </w:rPr>
        <w:t>b)</w:t>
      </w:r>
      <w:r w:rsidRPr="00EE16E6">
        <w:rPr>
          <w:rFonts w:eastAsia="맑은 고딕"/>
          <w:lang w:val="x-none"/>
        </w:rPr>
        <w:tab/>
        <w:t>when an ATSSS-capable UE requests a single-access PDU Session but the network decides to establish a MA PDU Session instead.</w:t>
      </w:r>
      <w:r w:rsidRPr="00EE16E6">
        <w:rPr>
          <w:rFonts w:eastAsia="맑은 고딕"/>
        </w:rPr>
        <w:t xml:space="preserve"> This is an optional scenario specified in TS 23.502 [3], clause 4.22.3, which may occur when the UE requests a single-access PDU Session but no policy (e.g. no URSP rule) and no local restrictions in the UE mandate a single access for the PDU Session.</w:t>
      </w:r>
    </w:p>
    <w:p w14:paraId="2F07E52F" w14:textId="77777777" w:rsidR="00EE16E6" w:rsidRPr="00EE16E6" w:rsidRDefault="00EE16E6" w:rsidP="00EE16E6">
      <w:pPr>
        <w:rPr>
          <w:rFonts w:eastAsia="맑은 고딕"/>
        </w:rPr>
      </w:pPr>
      <w:r w:rsidRPr="00EE16E6">
        <w:rPr>
          <w:rFonts w:eastAsia="맑은 고딕"/>
        </w:rP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2DD1A673" w14:textId="77777777" w:rsidR="00EE16E6" w:rsidRDefault="00EE16E6" w:rsidP="00FA3BFA">
      <w:pPr>
        <w:rPr>
          <w:noProof/>
          <w:lang w:eastAsia="ko-KR"/>
        </w:rPr>
      </w:pPr>
    </w:p>
    <w:p w14:paraId="1B59A230" w14:textId="7F59A8F8" w:rsidR="0037545D" w:rsidRPr="00EF13AD" w:rsidRDefault="0037545D" w:rsidP="0037545D">
      <w:pPr>
        <w:pStyle w:val="StartEndofChange"/>
      </w:pPr>
      <w:r w:rsidRPr="00EF13AD">
        <w:rPr>
          <w:rFonts w:hint="eastAsia"/>
        </w:rPr>
        <w:t xml:space="preserve">* </w:t>
      </w:r>
      <w:r w:rsidRPr="00EF13AD">
        <w:t xml:space="preserve">* * * </w:t>
      </w:r>
      <w:r w:rsidRPr="00EF13AD">
        <w:rPr>
          <w:rFonts w:hint="eastAsia"/>
        </w:rPr>
        <w:t xml:space="preserve">Start of </w:t>
      </w:r>
      <w:r>
        <w:t>2nd</w:t>
      </w:r>
      <w:r w:rsidRPr="00EF13AD">
        <w:rPr>
          <w:rFonts w:hint="eastAsia"/>
        </w:rPr>
        <w:t xml:space="preserve"> </w:t>
      </w:r>
      <w:r w:rsidRPr="00EF13AD">
        <w:t xml:space="preserve">Change * * * * </w:t>
      </w:r>
    </w:p>
    <w:p w14:paraId="43445D20" w14:textId="77777777" w:rsidR="0037545D" w:rsidRDefault="0037545D" w:rsidP="00FA3BFA">
      <w:pPr>
        <w:rPr>
          <w:noProof/>
          <w:lang w:eastAsia="ko-KR"/>
        </w:rPr>
      </w:pPr>
    </w:p>
    <w:p w14:paraId="56847DEC" w14:textId="77777777" w:rsidR="0037545D" w:rsidRDefault="0037545D" w:rsidP="0037545D">
      <w:pPr>
        <w:pStyle w:val="4"/>
      </w:pPr>
      <w:bookmarkStart w:id="30" w:name="_Toc11137206"/>
      <w:r>
        <w:t>5.32.5.3</w:t>
      </w:r>
      <w:r>
        <w:tab/>
        <w:t>Access Availability/Unavailability Report</w:t>
      </w:r>
      <w:bookmarkEnd w:id="30"/>
    </w:p>
    <w:p w14:paraId="32F701F3" w14:textId="77777777" w:rsidR="00227F50" w:rsidRDefault="0037545D" w:rsidP="0037545D">
      <w:pPr>
        <w:rPr>
          <w:ins w:id="31" w:author="Myungjune@LGE" w:date="2019-06-18T10:09:00Z"/>
        </w:rPr>
      </w:pPr>
      <w:r>
        <w:t>If required by the network in the Measurement Assistance Information, the detection of the unavailability and of the availability of an access, as well as the decision of reporting it, can be performed by the UE, based on implementation</w:t>
      </w:r>
      <w:ins w:id="32" w:author="Myungjune@LGE" w:date="2019-06-18T10:09:00Z">
        <w:r w:rsidR="00227F50">
          <w:t xml:space="preserve"> except for the following cases</w:t>
        </w:r>
      </w:ins>
      <w:del w:id="33" w:author="Myungjune@LGE" w:date="2019-06-18T10:09:00Z">
        <w:r w:rsidDel="00227F50">
          <w:delText>.</w:delText>
        </w:r>
      </w:del>
      <w:ins w:id="34" w:author="Myungjune@LGE" w:date="2019-06-18T10:09:00Z">
        <w:r w:rsidR="00227F50">
          <w:t>:</w:t>
        </w:r>
      </w:ins>
    </w:p>
    <w:p w14:paraId="3EC6DFD3" w14:textId="4DD2663F" w:rsidR="00227F50" w:rsidRDefault="0037545D" w:rsidP="00DA435A">
      <w:pPr>
        <w:pStyle w:val="B1"/>
        <w:rPr>
          <w:ins w:id="35" w:author="Myungjune@LGE" w:date="2019-06-18T10:11:00Z"/>
        </w:rPr>
      </w:pPr>
      <w:del w:id="36" w:author="Myungjune@LGE" w:date="2019-06-18T10:09:00Z">
        <w:r w:rsidDel="00227F50">
          <w:delText xml:space="preserve"> </w:delText>
        </w:r>
      </w:del>
      <w:ins w:id="37" w:author="Myungjune@LGE" w:date="2019-06-18T10:09:00Z">
        <w:r w:rsidR="00227F50">
          <w:t>-</w:t>
        </w:r>
        <w:r w:rsidR="00227F50">
          <w:tab/>
        </w:r>
      </w:ins>
      <w:ins w:id="38" w:author="Myungjune@LGE" w:date="2019-06-18T10:11:00Z">
        <w:r w:rsidR="00227F50">
          <w:t>t</w:t>
        </w:r>
      </w:ins>
      <w:ins w:id="39" w:author="Myungjune@LGE" w:date="2019-06-18T10:07:00Z">
        <w:r>
          <w:t>he UE reports access unavailability when the UE enters</w:t>
        </w:r>
        <w:r w:rsidR="00227F50">
          <w:t xml:space="preserve"> Non-Allowed Area</w:t>
        </w:r>
      </w:ins>
      <w:ins w:id="40" w:author="Myungjune@LGE" w:date="2019-06-18T10:11:00Z">
        <w:r w:rsidR="00227F50">
          <w:t xml:space="preserve"> or</w:t>
        </w:r>
      </w:ins>
      <w:ins w:id="41" w:author="Myungjune@LGE" w:date="2019-06-18T10:07:00Z">
        <w:r w:rsidR="00227F50">
          <w:t>;</w:t>
        </w:r>
      </w:ins>
    </w:p>
    <w:p w14:paraId="1262D471" w14:textId="41A407A6" w:rsidR="00227F50" w:rsidRDefault="00227F50" w:rsidP="00DA435A">
      <w:pPr>
        <w:pStyle w:val="B1"/>
        <w:rPr>
          <w:ins w:id="42" w:author="Myungjune@LGE" w:date="2019-06-18T10:10:00Z"/>
        </w:rPr>
      </w:pPr>
      <w:ins w:id="43" w:author="Myungjune@LGE" w:date="2019-06-18T10:11:00Z">
        <w:r>
          <w:t>-</w:t>
        </w:r>
        <w:r>
          <w:tab/>
          <w:t>the UE reports access availability when the UE enters Allowed Area</w:t>
        </w:r>
      </w:ins>
      <w:ins w:id="44" w:author="Myungjune@LGE" w:date="2019-06-18T10:13:00Z">
        <w:r w:rsidR="00947A30">
          <w:t>.</w:t>
        </w:r>
      </w:ins>
    </w:p>
    <w:p w14:paraId="33DFAAEA" w14:textId="4402E98F" w:rsidR="0037545D" w:rsidRDefault="0037545D" w:rsidP="00227F50">
      <w:r>
        <w:t>When the UE has decided</w:t>
      </w:r>
      <w:del w:id="45" w:author="Myungjune@LGE" w:date="2019-06-18T10:10:00Z">
        <w:r w:rsidDel="00227F50">
          <w:delText>, based on implementation,</w:delText>
        </w:r>
      </w:del>
      <w:r>
        <w:t xml:space="preserve"> to report the unavailability/availability of an access, it shall:</w:t>
      </w:r>
    </w:p>
    <w:p w14:paraId="26ACA73B" w14:textId="77777777" w:rsidR="0037545D" w:rsidRDefault="0037545D" w:rsidP="0037545D">
      <w:pPr>
        <w:pStyle w:val="B1"/>
      </w:pPr>
      <w:r>
        <w:t>-</w:t>
      </w:r>
      <w:r>
        <w:tab/>
        <w:t>build a PMF-Access Report containing the access type and an indication of availability/unavailability of this access;</w:t>
      </w:r>
    </w:p>
    <w:p w14:paraId="48983C34" w14:textId="77777777" w:rsidR="0037545D" w:rsidRDefault="0037545D" w:rsidP="0037545D">
      <w:pPr>
        <w:pStyle w:val="B1"/>
      </w:pPr>
      <w:r>
        <w:t>-</w:t>
      </w:r>
      <w:r>
        <w:tab/>
        <w:t>send the PMF-Access Report to the UPF via the user plane.</w:t>
      </w:r>
    </w:p>
    <w:p w14:paraId="134A7275" w14:textId="77777777" w:rsidR="0037545D" w:rsidRDefault="0037545D" w:rsidP="0037545D">
      <w:r>
        <w:t>The UPF shall acknowledge the PMF-Access Report received from the UE.</w:t>
      </w:r>
    </w:p>
    <w:p w14:paraId="30B56D0B" w14:textId="77777777" w:rsidR="0037545D" w:rsidRPr="0037545D" w:rsidRDefault="0037545D" w:rsidP="00FA3BFA">
      <w:pPr>
        <w:rPr>
          <w:noProof/>
          <w:lang w:eastAsia="ko-KR"/>
        </w:rPr>
      </w:pPr>
    </w:p>
    <w:p w14:paraId="251FD673"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39BD8DA5"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4B74AE" w14:textId="77777777" w:rsidR="00200637" w:rsidRDefault="00200637">
      <w:r>
        <w:separator/>
      </w:r>
    </w:p>
  </w:endnote>
  <w:endnote w:type="continuationSeparator" w:id="0">
    <w:p w14:paraId="3254051C" w14:textId="77777777" w:rsidR="00200637" w:rsidRDefault="0020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F53EAE" w14:textId="77777777" w:rsidR="00200637" w:rsidRDefault="00200637">
      <w:r>
        <w:separator/>
      </w:r>
    </w:p>
  </w:footnote>
  <w:footnote w:type="continuationSeparator" w:id="0">
    <w:p w14:paraId="7DB5BBF6" w14:textId="77777777" w:rsidR="00200637" w:rsidRDefault="002006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169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35131" w14:textId="77777777" w:rsidR="00210EB6" w:rsidRDefault="0020063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486CC" w14:textId="77777777"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6997C" w14:textId="77777777" w:rsidR="00210EB6" w:rsidRDefault="0020063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027"/>
    <w:rsid w:val="00020E09"/>
    <w:rsid w:val="00022E4A"/>
    <w:rsid w:val="000233AA"/>
    <w:rsid w:val="0002382E"/>
    <w:rsid w:val="00032385"/>
    <w:rsid w:val="00057C59"/>
    <w:rsid w:val="00061C5B"/>
    <w:rsid w:val="00065FB0"/>
    <w:rsid w:val="000A6394"/>
    <w:rsid w:val="000B7FED"/>
    <w:rsid w:val="000C038A"/>
    <w:rsid w:val="000C47D2"/>
    <w:rsid w:val="000C6598"/>
    <w:rsid w:val="000C74F8"/>
    <w:rsid w:val="000D2613"/>
    <w:rsid w:val="000F6BD6"/>
    <w:rsid w:val="00100BCF"/>
    <w:rsid w:val="00123C49"/>
    <w:rsid w:val="0012527A"/>
    <w:rsid w:val="00135F16"/>
    <w:rsid w:val="0014139D"/>
    <w:rsid w:val="0014141E"/>
    <w:rsid w:val="00141FEA"/>
    <w:rsid w:val="001441ED"/>
    <w:rsid w:val="00145D43"/>
    <w:rsid w:val="0014769E"/>
    <w:rsid w:val="001546E0"/>
    <w:rsid w:val="00162303"/>
    <w:rsid w:val="0017662D"/>
    <w:rsid w:val="00192C46"/>
    <w:rsid w:val="00194F24"/>
    <w:rsid w:val="001A08B3"/>
    <w:rsid w:val="001A5DBC"/>
    <w:rsid w:val="001A6BE4"/>
    <w:rsid w:val="001A7B60"/>
    <w:rsid w:val="001B52F0"/>
    <w:rsid w:val="001B7A65"/>
    <w:rsid w:val="001D374A"/>
    <w:rsid w:val="001D6144"/>
    <w:rsid w:val="001E41F3"/>
    <w:rsid w:val="001E67FE"/>
    <w:rsid w:val="00200637"/>
    <w:rsid w:val="00210EEA"/>
    <w:rsid w:val="00213FEB"/>
    <w:rsid w:val="00222B21"/>
    <w:rsid w:val="00227F50"/>
    <w:rsid w:val="002430A1"/>
    <w:rsid w:val="00255A28"/>
    <w:rsid w:val="0026004D"/>
    <w:rsid w:val="002640DD"/>
    <w:rsid w:val="002654B4"/>
    <w:rsid w:val="00266685"/>
    <w:rsid w:val="002738BB"/>
    <w:rsid w:val="00274A49"/>
    <w:rsid w:val="00275D12"/>
    <w:rsid w:val="00284FEB"/>
    <w:rsid w:val="002860C4"/>
    <w:rsid w:val="002A4EA7"/>
    <w:rsid w:val="002B5741"/>
    <w:rsid w:val="002C497E"/>
    <w:rsid w:val="002D4549"/>
    <w:rsid w:val="00305409"/>
    <w:rsid w:val="00315729"/>
    <w:rsid w:val="00331201"/>
    <w:rsid w:val="00340C35"/>
    <w:rsid w:val="003516B3"/>
    <w:rsid w:val="003609EF"/>
    <w:rsid w:val="00360E0C"/>
    <w:rsid w:val="0036231A"/>
    <w:rsid w:val="003710F9"/>
    <w:rsid w:val="00374DD4"/>
    <w:rsid w:val="0037545D"/>
    <w:rsid w:val="00381639"/>
    <w:rsid w:val="003A2A4B"/>
    <w:rsid w:val="003B0CBF"/>
    <w:rsid w:val="003B27F9"/>
    <w:rsid w:val="003B2DD6"/>
    <w:rsid w:val="003B3D88"/>
    <w:rsid w:val="003C4A4E"/>
    <w:rsid w:val="003E1A36"/>
    <w:rsid w:val="003E31FF"/>
    <w:rsid w:val="003E4B32"/>
    <w:rsid w:val="003F03EB"/>
    <w:rsid w:val="003F23A7"/>
    <w:rsid w:val="003F6502"/>
    <w:rsid w:val="00410371"/>
    <w:rsid w:val="004242F1"/>
    <w:rsid w:val="004263BB"/>
    <w:rsid w:val="00440CA9"/>
    <w:rsid w:val="00454389"/>
    <w:rsid w:val="00454B5F"/>
    <w:rsid w:val="00465B71"/>
    <w:rsid w:val="00486F58"/>
    <w:rsid w:val="00487133"/>
    <w:rsid w:val="004B2491"/>
    <w:rsid w:val="004B56A5"/>
    <w:rsid w:val="004B75B7"/>
    <w:rsid w:val="004C533B"/>
    <w:rsid w:val="004D192B"/>
    <w:rsid w:val="004E52A0"/>
    <w:rsid w:val="005155D8"/>
    <w:rsid w:val="0051580D"/>
    <w:rsid w:val="00523AE8"/>
    <w:rsid w:val="005311B2"/>
    <w:rsid w:val="005436F0"/>
    <w:rsid w:val="00547111"/>
    <w:rsid w:val="005731E7"/>
    <w:rsid w:val="00587C51"/>
    <w:rsid w:val="0059106D"/>
    <w:rsid w:val="00592D74"/>
    <w:rsid w:val="005A4591"/>
    <w:rsid w:val="005B545C"/>
    <w:rsid w:val="005B54E2"/>
    <w:rsid w:val="005C5C09"/>
    <w:rsid w:val="005C7D00"/>
    <w:rsid w:val="005D445A"/>
    <w:rsid w:val="005E032E"/>
    <w:rsid w:val="005E1CB5"/>
    <w:rsid w:val="005E2C44"/>
    <w:rsid w:val="005E60A3"/>
    <w:rsid w:val="005F4EDB"/>
    <w:rsid w:val="005F60E6"/>
    <w:rsid w:val="0060139B"/>
    <w:rsid w:val="00604481"/>
    <w:rsid w:val="00607546"/>
    <w:rsid w:val="00610C6C"/>
    <w:rsid w:val="00621188"/>
    <w:rsid w:val="006257ED"/>
    <w:rsid w:val="00640E16"/>
    <w:rsid w:val="00650FEC"/>
    <w:rsid w:val="00653F09"/>
    <w:rsid w:val="00671CA0"/>
    <w:rsid w:val="006753D7"/>
    <w:rsid w:val="00685C8B"/>
    <w:rsid w:val="00691E55"/>
    <w:rsid w:val="00695808"/>
    <w:rsid w:val="006A30A5"/>
    <w:rsid w:val="006B46FB"/>
    <w:rsid w:val="006B60A2"/>
    <w:rsid w:val="006E0892"/>
    <w:rsid w:val="006E21FB"/>
    <w:rsid w:val="00725C37"/>
    <w:rsid w:val="00732A26"/>
    <w:rsid w:val="0076467B"/>
    <w:rsid w:val="007727E3"/>
    <w:rsid w:val="00783E53"/>
    <w:rsid w:val="007841C4"/>
    <w:rsid w:val="00792342"/>
    <w:rsid w:val="00793BE1"/>
    <w:rsid w:val="00793C6D"/>
    <w:rsid w:val="007977A8"/>
    <w:rsid w:val="007B512A"/>
    <w:rsid w:val="007C2097"/>
    <w:rsid w:val="007C3250"/>
    <w:rsid w:val="007C4193"/>
    <w:rsid w:val="007C5065"/>
    <w:rsid w:val="007D112D"/>
    <w:rsid w:val="007D5129"/>
    <w:rsid w:val="007D6A07"/>
    <w:rsid w:val="007E36A0"/>
    <w:rsid w:val="007E6B30"/>
    <w:rsid w:val="007E6EE2"/>
    <w:rsid w:val="007F18CB"/>
    <w:rsid w:val="007F7259"/>
    <w:rsid w:val="00801761"/>
    <w:rsid w:val="00802661"/>
    <w:rsid w:val="00803ED1"/>
    <w:rsid w:val="008040A8"/>
    <w:rsid w:val="00805C49"/>
    <w:rsid w:val="008212D3"/>
    <w:rsid w:val="008279FA"/>
    <w:rsid w:val="00832ACF"/>
    <w:rsid w:val="008411FB"/>
    <w:rsid w:val="0084297D"/>
    <w:rsid w:val="00851482"/>
    <w:rsid w:val="008601E4"/>
    <w:rsid w:val="008626E7"/>
    <w:rsid w:val="00870EE7"/>
    <w:rsid w:val="0087122F"/>
    <w:rsid w:val="008737F5"/>
    <w:rsid w:val="00883C11"/>
    <w:rsid w:val="00892698"/>
    <w:rsid w:val="00892885"/>
    <w:rsid w:val="00894BBA"/>
    <w:rsid w:val="008972CD"/>
    <w:rsid w:val="008A45A6"/>
    <w:rsid w:val="008C0439"/>
    <w:rsid w:val="008D2824"/>
    <w:rsid w:val="008E3E74"/>
    <w:rsid w:val="008E5552"/>
    <w:rsid w:val="008F3187"/>
    <w:rsid w:val="008F4338"/>
    <w:rsid w:val="008F686C"/>
    <w:rsid w:val="009148DE"/>
    <w:rsid w:val="00921819"/>
    <w:rsid w:val="0092205D"/>
    <w:rsid w:val="009271D4"/>
    <w:rsid w:val="00935169"/>
    <w:rsid w:val="00943D43"/>
    <w:rsid w:val="00947A30"/>
    <w:rsid w:val="0097333B"/>
    <w:rsid w:val="00977233"/>
    <w:rsid w:val="009777D9"/>
    <w:rsid w:val="009803A0"/>
    <w:rsid w:val="009879B4"/>
    <w:rsid w:val="00991B88"/>
    <w:rsid w:val="00991F55"/>
    <w:rsid w:val="009A1314"/>
    <w:rsid w:val="009A5753"/>
    <w:rsid w:val="009A579D"/>
    <w:rsid w:val="009A720D"/>
    <w:rsid w:val="009A7FE0"/>
    <w:rsid w:val="009B45F0"/>
    <w:rsid w:val="009C0B8D"/>
    <w:rsid w:val="009D5664"/>
    <w:rsid w:val="009E19A2"/>
    <w:rsid w:val="009E3297"/>
    <w:rsid w:val="009F734F"/>
    <w:rsid w:val="00A154CB"/>
    <w:rsid w:val="00A160CB"/>
    <w:rsid w:val="00A17621"/>
    <w:rsid w:val="00A20450"/>
    <w:rsid w:val="00A246B6"/>
    <w:rsid w:val="00A47E70"/>
    <w:rsid w:val="00A50CF0"/>
    <w:rsid w:val="00A545DE"/>
    <w:rsid w:val="00A565DE"/>
    <w:rsid w:val="00A6230B"/>
    <w:rsid w:val="00A7051F"/>
    <w:rsid w:val="00A765D5"/>
    <w:rsid w:val="00A7671C"/>
    <w:rsid w:val="00A8345D"/>
    <w:rsid w:val="00A941AF"/>
    <w:rsid w:val="00AA2CBC"/>
    <w:rsid w:val="00AB615F"/>
    <w:rsid w:val="00AC3978"/>
    <w:rsid w:val="00AC5820"/>
    <w:rsid w:val="00AC5863"/>
    <w:rsid w:val="00AD09C8"/>
    <w:rsid w:val="00AD1CD8"/>
    <w:rsid w:val="00AD3DF4"/>
    <w:rsid w:val="00AF3FE4"/>
    <w:rsid w:val="00B14E38"/>
    <w:rsid w:val="00B1609C"/>
    <w:rsid w:val="00B258BB"/>
    <w:rsid w:val="00B31B5B"/>
    <w:rsid w:val="00B31BA9"/>
    <w:rsid w:val="00B47523"/>
    <w:rsid w:val="00B545FA"/>
    <w:rsid w:val="00B6686A"/>
    <w:rsid w:val="00B66EBA"/>
    <w:rsid w:val="00B67B97"/>
    <w:rsid w:val="00B7028A"/>
    <w:rsid w:val="00B77724"/>
    <w:rsid w:val="00B90D6A"/>
    <w:rsid w:val="00B9609C"/>
    <w:rsid w:val="00B96351"/>
    <w:rsid w:val="00B968C8"/>
    <w:rsid w:val="00BA3EC5"/>
    <w:rsid w:val="00BA51D9"/>
    <w:rsid w:val="00BA6C9B"/>
    <w:rsid w:val="00BB5DFC"/>
    <w:rsid w:val="00BD279D"/>
    <w:rsid w:val="00BD2BD2"/>
    <w:rsid w:val="00BD6BB8"/>
    <w:rsid w:val="00BD6F4F"/>
    <w:rsid w:val="00BE448E"/>
    <w:rsid w:val="00BE640F"/>
    <w:rsid w:val="00BF29A8"/>
    <w:rsid w:val="00BF4CDB"/>
    <w:rsid w:val="00C00857"/>
    <w:rsid w:val="00C46B19"/>
    <w:rsid w:val="00C56DD7"/>
    <w:rsid w:val="00C56EB6"/>
    <w:rsid w:val="00C57584"/>
    <w:rsid w:val="00C66BA2"/>
    <w:rsid w:val="00C846E3"/>
    <w:rsid w:val="00C90FF7"/>
    <w:rsid w:val="00C9234E"/>
    <w:rsid w:val="00C928C0"/>
    <w:rsid w:val="00C95985"/>
    <w:rsid w:val="00CA13EC"/>
    <w:rsid w:val="00CA37CA"/>
    <w:rsid w:val="00CB5703"/>
    <w:rsid w:val="00CB58BF"/>
    <w:rsid w:val="00CB6746"/>
    <w:rsid w:val="00CC26CB"/>
    <w:rsid w:val="00CC4E94"/>
    <w:rsid w:val="00CC5026"/>
    <w:rsid w:val="00CC68D0"/>
    <w:rsid w:val="00CE3291"/>
    <w:rsid w:val="00CF33E4"/>
    <w:rsid w:val="00D03F9A"/>
    <w:rsid w:val="00D06D51"/>
    <w:rsid w:val="00D10611"/>
    <w:rsid w:val="00D2079B"/>
    <w:rsid w:val="00D24991"/>
    <w:rsid w:val="00D309A4"/>
    <w:rsid w:val="00D50255"/>
    <w:rsid w:val="00D72E13"/>
    <w:rsid w:val="00D80E3F"/>
    <w:rsid w:val="00D82C37"/>
    <w:rsid w:val="00D83FE9"/>
    <w:rsid w:val="00D85189"/>
    <w:rsid w:val="00D96699"/>
    <w:rsid w:val="00DA435A"/>
    <w:rsid w:val="00DB1FEC"/>
    <w:rsid w:val="00DB40BC"/>
    <w:rsid w:val="00DB5964"/>
    <w:rsid w:val="00DB7668"/>
    <w:rsid w:val="00DC1B24"/>
    <w:rsid w:val="00DD2279"/>
    <w:rsid w:val="00DD493D"/>
    <w:rsid w:val="00DE34CF"/>
    <w:rsid w:val="00DE79FD"/>
    <w:rsid w:val="00DF0259"/>
    <w:rsid w:val="00E05CFC"/>
    <w:rsid w:val="00E10E2B"/>
    <w:rsid w:val="00E1214E"/>
    <w:rsid w:val="00E13F3D"/>
    <w:rsid w:val="00E15253"/>
    <w:rsid w:val="00E15639"/>
    <w:rsid w:val="00E21693"/>
    <w:rsid w:val="00E32150"/>
    <w:rsid w:val="00E34898"/>
    <w:rsid w:val="00E37DED"/>
    <w:rsid w:val="00E46066"/>
    <w:rsid w:val="00E54405"/>
    <w:rsid w:val="00E56C95"/>
    <w:rsid w:val="00E600E9"/>
    <w:rsid w:val="00E65639"/>
    <w:rsid w:val="00E6747B"/>
    <w:rsid w:val="00E70A68"/>
    <w:rsid w:val="00E74242"/>
    <w:rsid w:val="00E80471"/>
    <w:rsid w:val="00E80AF0"/>
    <w:rsid w:val="00E81621"/>
    <w:rsid w:val="00EB09B7"/>
    <w:rsid w:val="00EB298A"/>
    <w:rsid w:val="00EB7BE1"/>
    <w:rsid w:val="00EC7408"/>
    <w:rsid w:val="00ED4D01"/>
    <w:rsid w:val="00ED79B8"/>
    <w:rsid w:val="00EE16E6"/>
    <w:rsid w:val="00EE4E2B"/>
    <w:rsid w:val="00EE7D7C"/>
    <w:rsid w:val="00EF4057"/>
    <w:rsid w:val="00EF5998"/>
    <w:rsid w:val="00EF7D4E"/>
    <w:rsid w:val="00F038C5"/>
    <w:rsid w:val="00F071F9"/>
    <w:rsid w:val="00F17CAB"/>
    <w:rsid w:val="00F24A52"/>
    <w:rsid w:val="00F25D98"/>
    <w:rsid w:val="00F300FB"/>
    <w:rsid w:val="00F34668"/>
    <w:rsid w:val="00F36AE6"/>
    <w:rsid w:val="00F474AC"/>
    <w:rsid w:val="00F4764A"/>
    <w:rsid w:val="00F62FE1"/>
    <w:rsid w:val="00F66D10"/>
    <w:rsid w:val="00F71AC7"/>
    <w:rsid w:val="00F8004E"/>
    <w:rsid w:val="00FA0343"/>
    <w:rsid w:val="00FA3BFA"/>
    <w:rsid w:val="00FB6386"/>
    <w:rsid w:val="00FB777C"/>
    <w:rsid w:val="00FF0486"/>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32F2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aliases w:val="EN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제목 3 Char"/>
    <w:link w:val="3"/>
    <w:rsid w:val="00FA3BFA"/>
    <w:rPr>
      <w:rFonts w:ascii="Arial" w:hAnsi="Arial"/>
      <w:sz w:val="28"/>
      <w:lang w:val="en-GB" w:eastAsia="en-US"/>
    </w:rPr>
  </w:style>
  <w:style w:type="character" w:customStyle="1" w:styleId="Char">
    <w:name w:val="메모 텍스트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af2">
    <w:name w:val="List Paragraph"/>
    <w:basedOn w:val="a"/>
    <w:uiPriority w:val="34"/>
    <w:qFormat/>
    <w:rsid w:val="00EF7D4E"/>
    <w:pPr>
      <w:ind w:leftChars="400" w:left="800"/>
    </w:pPr>
  </w:style>
  <w:style w:type="character" w:customStyle="1" w:styleId="4Char">
    <w:name w:val="제목 4 Char"/>
    <w:link w:val="4"/>
    <w:locked/>
    <w:rsid w:val="0037545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31CF7-A07A-4EF3-AC64-A2766BAF9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3</Pages>
  <Words>1320</Words>
  <Characters>7527</Characters>
  <Application>Microsoft Office Word</Application>
  <DocSecurity>0</DocSecurity>
  <Lines>62</Lines>
  <Paragraphs>17</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8830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64</cp:revision>
  <cp:lastPrinted>1899-12-31T23:00:00Z</cp:lastPrinted>
  <dcterms:created xsi:type="dcterms:W3CDTF">2019-05-30T23:05:00Z</dcterms:created>
  <dcterms:modified xsi:type="dcterms:W3CDTF">2019-06-18T05:44:00Z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